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032701" w14:textId="77777777" w:rsidR="00387144" w:rsidRDefault="00387144">
      <w:pPr>
        <w:spacing w:before="240" w:after="240"/>
      </w:pPr>
    </w:p>
    <w:p w14:paraId="16A385E3" w14:textId="32FEC441" w:rsidR="00387144" w:rsidRDefault="00DA202F">
      <w:pPr>
        <w:spacing w:before="240" w:after="240"/>
        <w:jc w:val="right"/>
        <w:rPr>
          <w:i/>
          <w:iCs/>
          <w:sz w:val="18"/>
          <w:szCs w:val="18"/>
        </w:rPr>
      </w:pPr>
      <w:r w:rsidRPr="006F42C9">
        <w:rPr>
          <w:i/>
          <w:iCs/>
          <w:sz w:val="18"/>
          <w:szCs w:val="18"/>
        </w:rPr>
        <w:t>Załącznik nr 1 do SWZ</w:t>
      </w:r>
      <w:r w:rsidRPr="006F42C9">
        <w:rPr>
          <w:i/>
          <w:iCs/>
          <w:sz w:val="18"/>
          <w:szCs w:val="18"/>
        </w:rPr>
        <w:br/>
        <w:t xml:space="preserve">Postępowanie nr </w:t>
      </w:r>
      <w:r w:rsidR="001D4898" w:rsidRPr="006F42C9">
        <w:rPr>
          <w:i/>
          <w:iCs/>
          <w:sz w:val="18"/>
          <w:szCs w:val="18"/>
        </w:rPr>
        <w:t>202</w:t>
      </w:r>
      <w:r w:rsidR="00006B64">
        <w:rPr>
          <w:i/>
          <w:iCs/>
          <w:sz w:val="18"/>
          <w:szCs w:val="18"/>
        </w:rPr>
        <w:t>6</w:t>
      </w:r>
      <w:r w:rsidR="001D4898" w:rsidRPr="006F42C9">
        <w:rPr>
          <w:i/>
          <w:iCs/>
          <w:sz w:val="18"/>
          <w:szCs w:val="18"/>
        </w:rPr>
        <w:t>/0</w:t>
      </w:r>
      <w:r w:rsidR="00006B64">
        <w:rPr>
          <w:i/>
          <w:iCs/>
          <w:sz w:val="18"/>
          <w:szCs w:val="18"/>
        </w:rPr>
        <w:t>0</w:t>
      </w:r>
      <w:r w:rsidR="00DA2031">
        <w:rPr>
          <w:i/>
          <w:iCs/>
          <w:sz w:val="18"/>
          <w:szCs w:val="18"/>
        </w:rPr>
        <w:t>20</w:t>
      </w:r>
      <w:r w:rsidR="001D4898" w:rsidRPr="006F42C9">
        <w:rPr>
          <w:i/>
          <w:iCs/>
          <w:sz w:val="18"/>
          <w:szCs w:val="18"/>
        </w:rPr>
        <w:t>/P/P</w:t>
      </w:r>
    </w:p>
    <w:p w14:paraId="1A540280" w14:textId="4EA23D24" w:rsidR="00387144" w:rsidRDefault="00DA202F" w:rsidP="00852C63">
      <w:pPr>
        <w:spacing w:before="240" w:line="240" w:lineRule="auto"/>
        <w:jc w:val="center"/>
        <w:rPr>
          <w:b/>
          <w:bCs/>
          <w:sz w:val="20"/>
          <w:szCs w:val="20"/>
          <w:highlight w:val="yellow"/>
        </w:rPr>
      </w:pPr>
      <w:r>
        <w:rPr>
          <w:b/>
          <w:bCs/>
          <w:sz w:val="24"/>
          <w:szCs w:val="24"/>
        </w:rPr>
        <w:t>FORMULARZ OFERTY</w:t>
      </w:r>
      <w:r>
        <w:rPr>
          <w:b/>
          <w:bCs/>
          <w:sz w:val="24"/>
          <w:szCs w:val="24"/>
        </w:rPr>
        <w:br/>
      </w:r>
    </w:p>
    <w:p w14:paraId="24FE066A" w14:textId="77777777" w:rsidR="00DA2031" w:rsidRPr="00DA2031" w:rsidRDefault="00DA2031" w:rsidP="00DA2031">
      <w:pPr>
        <w:ind w:hanging="2"/>
        <w:jc w:val="both"/>
        <w:rPr>
          <w:rFonts w:eastAsia="Calibri"/>
          <w:lang w:val="pl-PL"/>
        </w:rPr>
      </w:pPr>
      <w:r w:rsidRPr="00DA2031">
        <w:rPr>
          <w:shd w:val="clear" w:color="auto" w:fill="FFFFFF"/>
          <w:lang w:val="pl-PL"/>
        </w:rPr>
        <w:t xml:space="preserve">Wykonanie robót budowlanych na potrzeby przebudowy osiedlowej sieci ciepłowniczej od komory L-24/L-7 do budynków przy </w:t>
      </w:r>
      <w:r w:rsidRPr="00DA2031">
        <w:rPr>
          <w:b/>
          <w:bCs/>
          <w:shd w:val="clear" w:color="auto" w:fill="FFFFFF"/>
          <w:lang w:val="pl-PL"/>
        </w:rPr>
        <w:t>ul. Wolskiej 66 oraz 68/72 w Warszawie.</w:t>
      </w:r>
      <w:r w:rsidRPr="00DA2031">
        <w:rPr>
          <w:shd w:val="clear" w:color="auto" w:fill="FFFFFF"/>
          <w:lang w:val="pl-PL"/>
        </w:rPr>
        <w:t xml:space="preserve"> </w:t>
      </w:r>
      <w:r w:rsidRPr="00DA2031">
        <w:rPr>
          <w:rFonts w:eastAsia="Calibri"/>
          <w:lang w:val="pl-PL"/>
        </w:rPr>
        <w:t>W ramach projektu: Modernizacja systemu ciepłowniczego na terenie m. st. Warszawy w celu poprawy efektywności energetycznej na lata 2025-2029 - Etap II.</w:t>
      </w:r>
    </w:p>
    <w:p w14:paraId="4E4876EC" w14:textId="77777777" w:rsidR="00006B64" w:rsidRDefault="00006B64" w:rsidP="003C6BE6">
      <w:pPr>
        <w:ind w:left="-142" w:right="-185"/>
        <w:jc w:val="center"/>
        <w:rPr>
          <w:b/>
          <w:bCs/>
          <w:sz w:val="24"/>
          <w:szCs w:val="24"/>
        </w:rPr>
      </w:pPr>
    </w:p>
    <w:p w14:paraId="0FCDBEDF" w14:textId="50186882" w:rsidR="00387144" w:rsidRDefault="00DA202F" w:rsidP="0039428E">
      <w:pPr>
        <w:spacing w:before="240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6F42C9">
        <w:rPr>
          <w:b/>
          <w:bCs/>
          <w:color w:val="000000"/>
          <w:sz w:val="20"/>
          <w:szCs w:val="20"/>
        </w:rPr>
        <w:t xml:space="preserve">Postępowanie nr </w:t>
      </w:r>
      <w:r w:rsidR="001D4898" w:rsidRPr="006F42C9">
        <w:rPr>
          <w:b/>
          <w:bCs/>
          <w:color w:val="000000"/>
          <w:sz w:val="20"/>
          <w:szCs w:val="20"/>
        </w:rPr>
        <w:t>202</w:t>
      </w:r>
      <w:r w:rsidR="00006B64">
        <w:rPr>
          <w:b/>
          <w:bCs/>
          <w:color w:val="000000"/>
          <w:sz w:val="20"/>
          <w:szCs w:val="20"/>
        </w:rPr>
        <w:t>6</w:t>
      </w:r>
      <w:r w:rsidR="001D4898" w:rsidRPr="006F42C9">
        <w:rPr>
          <w:b/>
          <w:bCs/>
          <w:color w:val="000000"/>
          <w:sz w:val="20"/>
          <w:szCs w:val="20"/>
        </w:rPr>
        <w:t>/0</w:t>
      </w:r>
      <w:r w:rsidR="00006B64">
        <w:rPr>
          <w:b/>
          <w:bCs/>
          <w:color w:val="000000"/>
          <w:sz w:val="20"/>
          <w:szCs w:val="20"/>
        </w:rPr>
        <w:t>0</w:t>
      </w:r>
      <w:r w:rsidR="00DA2031">
        <w:rPr>
          <w:b/>
          <w:bCs/>
          <w:color w:val="000000"/>
          <w:sz w:val="20"/>
          <w:szCs w:val="20"/>
        </w:rPr>
        <w:t>20</w:t>
      </w:r>
      <w:r w:rsidR="001D4898" w:rsidRPr="006F42C9">
        <w:rPr>
          <w:b/>
          <w:bCs/>
          <w:color w:val="000000"/>
          <w:sz w:val="20"/>
          <w:szCs w:val="20"/>
        </w:rPr>
        <w:t>/P/P</w:t>
      </w:r>
    </w:p>
    <w:p w14:paraId="632038B7" w14:textId="77777777" w:rsidR="00387144" w:rsidRDefault="00DA202F">
      <w:pPr>
        <w:spacing w:before="240"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>Niniejsza Oferta zostaje złożona przez:</w:t>
      </w:r>
    </w:p>
    <w:p w14:paraId="662CBE29" w14:textId="77777777" w:rsidR="00387144" w:rsidRDefault="00DA202F">
      <w:pPr>
        <w:spacing w:before="240" w:after="240" w:line="240" w:lineRule="auto"/>
        <w:ind w:left="36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>1.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WYKONAWCA:</w:t>
      </w:r>
    </w:p>
    <w:tbl>
      <w:tblPr>
        <w:tblStyle w:val="a4"/>
        <w:tblW w:w="892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556"/>
        <w:gridCol w:w="2679"/>
        <w:gridCol w:w="2623"/>
        <w:gridCol w:w="3068"/>
      </w:tblGrid>
      <w:tr w:rsidR="00387144" w14:paraId="54DE2DB9" w14:textId="77777777">
        <w:trPr>
          <w:trHeight w:val="604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D882A7F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BD330CA" w14:textId="77777777" w:rsidR="00387144" w:rsidRDefault="00DA202F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Nazwa(y) Wykonawcy(ów)</w:t>
            </w: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38962" w14:textId="77777777" w:rsidR="00387144" w:rsidRDefault="00DA202F">
            <w:pPr>
              <w:spacing w:line="240" w:lineRule="auto"/>
              <w:jc w:val="center"/>
              <w:rPr>
                <w:ins w:id="0" w:author="Piotr Zahorowski" w:date="2024-02-16T09:30:00Z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Adres(y) Wykonawcy(ów)</w:t>
            </w:r>
          </w:p>
          <w:p w14:paraId="22BA1978" w14:textId="77777777" w:rsidR="00387144" w:rsidRDefault="00DA202F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NIP</w:t>
            </w: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86FD228" w14:textId="77777777" w:rsidR="00387144" w:rsidRDefault="00DA202F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Numer telefonu i e-mail</w:t>
            </w:r>
          </w:p>
        </w:tc>
      </w:tr>
      <w:tr w:rsidR="00387144" w14:paraId="67A68EF6" w14:textId="77777777">
        <w:trPr>
          <w:trHeight w:val="840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8CE4A0" w14:textId="77777777" w:rsidR="00387144" w:rsidRDefault="00DA202F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1.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2BC6D6" w14:textId="77777777" w:rsidR="00387144" w:rsidRDefault="00387144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77CB1F" w14:textId="77777777" w:rsidR="00387144" w:rsidRDefault="00387144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B833C2" w14:textId="77777777" w:rsidR="00387144" w:rsidRDefault="00387144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87144" w14:paraId="39257767" w14:textId="77777777">
        <w:trPr>
          <w:trHeight w:val="840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C76C60" w14:textId="77777777" w:rsidR="00387144" w:rsidRDefault="00DA202F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2.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958621" w14:textId="77777777" w:rsidR="00387144" w:rsidRDefault="00387144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475F26" w14:textId="77777777" w:rsidR="00387144" w:rsidRDefault="00387144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1A39BA" w14:textId="77777777" w:rsidR="00387144" w:rsidRDefault="00387144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6D62745F" w14:textId="77777777" w:rsidR="00387144" w:rsidRDefault="00DA202F">
      <w:pPr>
        <w:spacing w:before="120" w:after="120" w:line="240" w:lineRule="auto"/>
        <w:ind w:left="357" w:hanging="35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 xml:space="preserve">2. </w:t>
      </w:r>
      <w:r>
        <w:rPr>
          <w:b/>
          <w:bCs/>
          <w:color w:val="000000"/>
          <w:sz w:val="20"/>
          <w:szCs w:val="20"/>
        </w:rPr>
        <w:tab/>
        <w:t>Reprezentowany przez:</w:t>
      </w:r>
    </w:p>
    <w:tbl>
      <w:tblPr>
        <w:tblStyle w:val="a5"/>
        <w:tblW w:w="892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868"/>
        <w:gridCol w:w="4058"/>
      </w:tblGrid>
      <w:tr w:rsidR="00387144" w14:paraId="4FA6B5B8" w14:textId="77777777">
        <w:trPr>
          <w:trHeight w:val="658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174510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Nazwa firmy, adres, NIP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C16E07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387144" w14:paraId="579070E3" w14:textId="77777777">
        <w:trPr>
          <w:trHeight w:val="782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963001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Imię i nazwisko osoby upoważnionej do kontaktu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BC803D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387144" w14:paraId="0744DE1F" w14:textId="77777777">
        <w:trPr>
          <w:trHeight w:val="708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478E4D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Nr telefonu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2B1802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387144" w14:paraId="721FFB4A" w14:textId="77777777">
        <w:trPr>
          <w:trHeight w:val="832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09F31F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Adres e-mail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C0DE61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</w:tbl>
    <w:p w14:paraId="4FF82DBC" w14:textId="77777777" w:rsidR="00387144" w:rsidRDefault="00DA202F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W odpowiedzi na ogłoszenie opublikowane w Bazie Konkurencyjności dotyczące postępowania o udzielenie zamówienia</w:t>
      </w:r>
      <w:r>
        <w:rPr>
          <w:color w:val="00000A"/>
          <w:sz w:val="20"/>
          <w:szCs w:val="20"/>
        </w:rPr>
        <w:t xml:space="preserve">, </w:t>
      </w:r>
      <w:r>
        <w:rPr>
          <w:color w:val="000000"/>
          <w:sz w:val="20"/>
          <w:szCs w:val="20"/>
        </w:rPr>
        <w:t>niniejszym składamy Ofertę na wykonanie przedmiotu Zamówienia zgodnie ze Specyfikacją Warunków Zamówienia.</w:t>
      </w:r>
    </w:p>
    <w:p w14:paraId="7EFF55D7" w14:textId="77777777" w:rsidR="00387144" w:rsidRDefault="00DA202F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>1.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</w:t>
      </w:r>
      <w:r>
        <w:rPr>
          <w:b/>
          <w:bCs/>
          <w:sz w:val="20"/>
          <w:szCs w:val="20"/>
        </w:rPr>
        <w:t xml:space="preserve"> </w:t>
      </w:r>
      <w:r>
        <w:rPr>
          <w:sz w:val="20"/>
          <w:szCs w:val="20"/>
        </w:rPr>
        <w:t>zapoznaliśmy się z treścią Specyfikacji Warunków Zamówienia (SWZ), nie wnosimy żadnych zastrzeżeń oraz uzyskaliśmy niezbędne informacje do przygotowania Oferty.</w:t>
      </w:r>
    </w:p>
    <w:p w14:paraId="248D236D" w14:textId="77777777" w:rsidR="00387144" w:rsidRDefault="00DA202F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2.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 xml:space="preserve">Oferujemy </w:t>
      </w:r>
      <w:r>
        <w:rPr>
          <w:sz w:val="20"/>
          <w:szCs w:val="20"/>
        </w:rPr>
        <w:t xml:space="preserve">wykonanie przedmiotu Zamówienia za </w:t>
      </w:r>
      <w:r>
        <w:rPr>
          <w:b/>
          <w:bCs/>
          <w:sz w:val="20"/>
          <w:szCs w:val="20"/>
        </w:rPr>
        <w:t xml:space="preserve">cenę ryczałtową brutto </w:t>
      </w:r>
      <w:r>
        <w:rPr>
          <w:sz w:val="20"/>
          <w:szCs w:val="20"/>
        </w:rPr>
        <w:t xml:space="preserve">w kwocie: </w:t>
      </w:r>
      <w:r>
        <w:rPr>
          <w:color w:val="000000"/>
          <w:sz w:val="20"/>
          <w:szCs w:val="20"/>
        </w:rPr>
        <w:t>.................................... PLN</w:t>
      </w:r>
      <w:r>
        <w:rPr>
          <w:sz w:val="20"/>
          <w:szCs w:val="20"/>
        </w:rPr>
        <w:t xml:space="preserve"> </w:t>
      </w:r>
    </w:p>
    <w:p w14:paraId="5594CC10" w14:textId="77777777" w:rsidR="00387144" w:rsidRDefault="00DA202F">
      <w:pPr>
        <w:spacing w:before="240" w:after="240" w:line="240" w:lineRule="auto"/>
        <w:ind w:left="70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i/>
          <w:iCs/>
          <w:color w:val="000000"/>
          <w:sz w:val="20"/>
          <w:szCs w:val="20"/>
        </w:rPr>
        <w:t>(słownie: ....................................................................................................................... PLN)</w:t>
      </w:r>
    </w:p>
    <w:p w14:paraId="486555E2" w14:textId="77777777" w:rsidR="00387144" w:rsidRDefault="00DA202F">
      <w:pPr>
        <w:spacing w:before="240" w:after="240" w:line="240" w:lineRule="auto"/>
        <w:ind w:left="144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w tym: - cenę netto ……………………………………………. PLN</w:t>
      </w:r>
    </w:p>
    <w:p w14:paraId="729C914C" w14:textId="77777777" w:rsidR="00387144" w:rsidRDefault="00DA202F">
      <w:pPr>
        <w:spacing w:before="240" w:after="240" w:line="240" w:lineRule="auto"/>
        <w:ind w:left="180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- należny podatek VAT 23 % w kwocie ............................................ PLN</w:t>
      </w:r>
    </w:p>
    <w:p w14:paraId="7B7EF469" w14:textId="69A293D7" w:rsidR="00387144" w:rsidRDefault="00DA202F">
      <w:pPr>
        <w:spacing w:before="240" w:after="20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3.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Oferujemy</w:t>
      </w:r>
      <w:r>
        <w:rPr>
          <w:sz w:val="20"/>
          <w:szCs w:val="20"/>
        </w:rPr>
        <w:t xml:space="preserve"> udzielenie gwarancji na roboty budowlane i zastosowane materiały - </w:t>
      </w:r>
      <w:r>
        <w:rPr>
          <w:b/>
          <w:bCs/>
          <w:color w:val="FF0000"/>
          <w:sz w:val="20"/>
          <w:szCs w:val="20"/>
          <w:highlight w:val="yellow"/>
        </w:rPr>
        <w:t>…………..</w:t>
      </w:r>
      <w:r>
        <w:rPr>
          <w:color w:val="FF0000"/>
          <w:sz w:val="20"/>
          <w:szCs w:val="20"/>
        </w:rPr>
        <w:t xml:space="preserve"> </w:t>
      </w:r>
      <w:r>
        <w:rPr>
          <w:sz w:val="20"/>
          <w:szCs w:val="20"/>
        </w:rPr>
        <w:t xml:space="preserve">lat </w:t>
      </w:r>
      <w:r>
        <w:rPr>
          <w:i/>
          <w:iCs/>
          <w:sz w:val="20"/>
          <w:szCs w:val="20"/>
        </w:rPr>
        <w:t>(</w:t>
      </w:r>
      <w:r w:rsidR="00006B64">
        <w:rPr>
          <w:i/>
          <w:iCs/>
          <w:sz w:val="20"/>
          <w:szCs w:val="20"/>
        </w:rPr>
        <w:t xml:space="preserve">5,6,7,8,9 lub 10 lat, </w:t>
      </w:r>
      <w:r>
        <w:rPr>
          <w:i/>
          <w:iCs/>
          <w:color w:val="FF0000"/>
          <w:sz w:val="20"/>
          <w:szCs w:val="20"/>
        </w:rPr>
        <w:t>nie krócej niż 5 lat</w:t>
      </w:r>
      <w:r>
        <w:rPr>
          <w:i/>
          <w:iCs/>
          <w:sz w:val="20"/>
          <w:szCs w:val="20"/>
        </w:rPr>
        <w:t>)</w:t>
      </w:r>
      <w:r>
        <w:rPr>
          <w:sz w:val="20"/>
          <w:szCs w:val="20"/>
        </w:rPr>
        <w:t>, licząc od daty podpisania danego protokołu odbioru końcowego robót.</w:t>
      </w:r>
    </w:p>
    <w:p w14:paraId="50735E40" w14:textId="77777777" w:rsidR="00387144" w:rsidRDefault="00DA202F">
      <w:pPr>
        <w:spacing w:before="200" w:after="20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4.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 podana przez nas cena ryczałtowa obejmuje wszystkie koszty związane z terminowym i prawidłowym wykonaniem przedmiotu Zamówienia, obliczone w oparciu o informacje zawarte w szczegółowym opisie przedmiotu Zamówienia stanowiącym Część III SWZ, jak również z uwzględnieniem zapisów we Wzorze umowy o zamówienie zawartym w Części II SWZ,</w:t>
      </w:r>
    </w:p>
    <w:p w14:paraId="74F38BB2" w14:textId="77777777" w:rsidR="00387144" w:rsidRDefault="00DA202F">
      <w:pPr>
        <w:spacing w:before="200" w:after="24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5.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</w:t>
      </w:r>
      <w:r>
        <w:rPr>
          <w:b/>
          <w:bCs/>
          <w:sz w:val="20"/>
          <w:szCs w:val="20"/>
        </w:rPr>
        <w:t xml:space="preserve"> </w:t>
      </w:r>
      <w:r>
        <w:rPr>
          <w:sz w:val="20"/>
          <w:szCs w:val="20"/>
        </w:rPr>
        <w:t xml:space="preserve">niniejsza Oferta wiąże nas przez </w:t>
      </w:r>
      <w:r>
        <w:rPr>
          <w:b/>
          <w:bCs/>
          <w:sz w:val="20"/>
          <w:szCs w:val="20"/>
        </w:rPr>
        <w:t>60 dni</w:t>
      </w:r>
      <w:r>
        <w:rPr>
          <w:sz w:val="20"/>
          <w:szCs w:val="20"/>
        </w:rPr>
        <w:t xml:space="preserve"> od upływu ostatecznego terminu składania Ofert,</w:t>
      </w:r>
    </w:p>
    <w:p w14:paraId="3E4332AF" w14:textId="77777777" w:rsidR="00387144" w:rsidRDefault="00DA202F">
      <w:pPr>
        <w:spacing w:before="200" w:after="20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6.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 xml:space="preserve">, że akceptujemy </w:t>
      </w:r>
      <w:r>
        <w:rPr>
          <w:b/>
          <w:bCs/>
          <w:sz w:val="20"/>
          <w:szCs w:val="20"/>
        </w:rPr>
        <w:t xml:space="preserve">bez zastrzeżeń Wzór umowy </w:t>
      </w:r>
      <w:r>
        <w:rPr>
          <w:sz w:val="20"/>
          <w:szCs w:val="20"/>
        </w:rPr>
        <w:t>przedstawiony w Części II SWZ,</w:t>
      </w:r>
    </w:p>
    <w:p w14:paraId="32FC49B4" w14:textId="77777777" w:rsidR="00387144" w:rsidRDefault="00DA202F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7.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Zobowiązujemy się do</w:t>
      </w:r>
      <w:r>
        <w:rPr>
          <w:sz w:val="20"/>
          <w:szCs w:val="20"/>
        </w:rPr>
        <w:t xml:space="preserve"> wykonania całości niniejszego Zamówienia,</w:t>
      </w:r>
      <w:r>
        <w:rPr>
          <w:b/>
          <w:bCs/>
          <w:sz w:val="20"/>
          <w:szCs w:val="20"/>
        </w:rPr>
        <w:t xml:space="preserve"> </w:t>
      </w:r>
      <w:r>
        <w:rPr>
          <w:sz w:val="20"/>
          <w:szCs w:val="20"/>
        </w:rPr>
        <w:t>zgodnie z treścią: SWZ, wyjaśnień do SWZ oraz jej modyfikacji,</w:t>
      </w:r>
    </w:p>
    <w:p w14:paraId="13A447F9" w14:textId="77777777" w:rsidR="00387144" w:rsidRDefault="00DA202F">
      <w:pPr>
        <w:spacing w:before="240" w:after="240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8.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że:</w:t>
      </w:r>
    </w:p>
    <w:p w14:paraId="2069DD2C" w14:textId="77777777" w:rsidR="00387144" w:rsidRDefault="00DA202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24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spełniamy wszystkie warunki udziału w postępowaniu oraz że nie zachodzą w stosunku do nas żadne podstawy wykluczenia z postępowania, w tym z tytułu opisanych w SWZ przesłanek wykluczenia z postępowania, o których mowa w ustawie sankcyjnej;</w:t>
      </w:r>
    </w:p>
    <w:p w14:paraId="18569FED" w14:textId="5420DBAA" w:rsidR="00387144" w:rsidRDefault="00DA202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nie jesteśmy podmiotem podlegającym zakazowi, o którym mowa w art. 5k ust. 1 oraz art.5l ust.1 rozporządzenia Rady (UE) nr 833/2014 z dnia 31 lipca 2014 r., dotyczącego środków ograniczających w związku z działaniami Rosji destabilizującymi sytuację na Ukrainie</w:t>
      </w:r>
      <w:r w:rsidR="00EC16DC">
        <w:rPr>
          <w:color w:val="000000"/>
          <w:sz w:val="20"/>
          <w:szCs w:val="20"/>
        </w:rPr>
        <w:br/>
      </w:r>
      <w:r w:rsidR="00401873" w:rsidRPr="00401873">
        <w:rPr>
          <w:color w:val="000000"/>
          <w:sz w:val="20"/>
          <w:szCs w:val="20"/>
        </w:rPr>
        <w:t>(Dz. U. UE.L. 2014.229.1 z dnia 2014.07.31)</w:t>
      </w:r>
      <w:r w:rsidR="00401873">
        <w:rPr>
          <w:color w:val="000000"/>
          <w:sz w:val="20"/>
          <w:szCs w:val="20"/>
        </w:rPr>
        <w:t>;</w:t>
      </w:r>
    </w:p>
    <w:p w14:paraId="4E4210C0" w14:textId="77777777" w:rsidR="00387144" w:rsidRDefault="00DA202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nie jesteśmy powiązani z Zamawiającym osobowo lub kapitałowo. Przez powiązania kapitałowe lub osobowe rozumiemy wzajemne powiązania między Zamawiającym (lub osobami upoważnionymi do zaciągania zobowiązań w imieniu Zamawiającego lub osobami wykonującymi w imieniu Zamawiającego czynności związane z przeprowadzeniem procedury wyboru Wykonawcy) a Wykonawcą, polegające w szczególności na:</w:t>
      </w:r>
    </w:p>
    <w:p w14:paraId="578984CB" w14:textId="77777777" w:rsidR="00387144" w:rsidRDefault="00DA202F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ind w:left="1418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uczestniczeniu w spółce jako wspólnik spółki cywilnej lub spółki osobowej, posiadaniu co najmniej 10 % udziałów lub akcji (o ile niższy próg nie wynika z przepisów prawa),</w:t>
      </w:r>
    </w:p>
    <w:p w14:paraId="51B840ED" w14:textId="77777777" w:rsidR="00387144" w:rsidRDefault="00DA202F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ind w:left="1418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>pełnieniu funkcji członka organu nadzorczego lub zarządzającego, prokurenta, pełnomocnika, 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249FB47E" w14:textId="77777777" w:rsidR="00387144" w:rsidRDefault="00DA202F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418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pozostawaniu z Wykonawcą w takim stosunku prawnym lub faktycznym, że istnieje uzasadniona wątpliwość co do ich bezstronności lub niezależności w związku z postępowaniem o udzielenie zamówienia;</w:t>
      </w:r>
    </w:p>
    <w:p w14:paraId="1DDC0AEF" w14:textId="77777777" w:rsidR="00387144" w:rsidRDefault="00DA202F">
      <w:pPr>
        <w:spacing w:before="240" w:after="240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9.</w:t>
      </w:r>
      <w:r>
        <w:rPr>
          <w:sz w:val="20"/>
          <w:szCs w:val="20"/>
        </w:rPr>
        <w:tab/>
        <w:t xml:space="preserve">W przypadku uznania naszej Oferty za najkorzystniejszą, </w:t>
      </w:r>
      <w:r>
        <w:rPr>
          <w:b/>
          <w:bCs/>
          <w:sz w:val="20"/>
          <w:szCs w:val="20"/>
        </w:rPr>
        <w:t>zobowiązujemy</w:t>
      </w:r>
      <w:r>
        <w:rPr>
          <w:sz w:val="20"/>
          <w:szCs w:val="20"/>
        </w:rPr>
        <w:t xml:space="preserve"> się zawrzeć w miejscu i terminie, jakie zostaną wskazane przez Zamawiającego, umowę oraz zobowiązujemy się wnieść zabezpieczenie należytego wykonania umowy na warunkach określonych w SWZ i Wzorze Umowy, stanowiącym Część II do SWZ,</w:t>
      </w:r>
    </w:p>
    <w:p w14:paraId="1D9C3F67" w14:textId="77777777" w:rsidR="00387144" w:rsidRDefault="00DA202F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10.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 wszystkie dokumenty stanowiące załączniki do oferty są kompletne i zgodne z prawdą.</w:t>
      </w:r>
    </w:p>
    <w:p w14:paraId="0E391E53" w14:textId="77777777" w:rsidR="00387144" w:rsidRDefault="00DA202F">
      <w:pPr>
        <w:spacing w:before="240" w:line="240" w:lineRule="auto"/>
        <w:ind w:left="431" w:hanging="72"/>
        <w:jc w:val="both"/>
        <w:rPr>
          <w:color w:val="000000"/>
          <w:sz w:val="20"/>
          <w:szCs w:val="20"/>
        </w:rPr>
      </w:pPr>
      <w:r>
        <w:rPr>
          <w:sz w:val="20"/>
          <w:szCs w:val="20"/>
        </w:rPr>
        <w:t>11.</w:t>
      </w:r>
      <w:r>
        <w:rPr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>, że zamówienie zamierzamy zrealizować:</w:t>
      </w:r>
    </w:p>
    <w:p w14:paraId="404D09B4" w14:textId="77777777" w:rsidR="00387144" w:rsidRDefault="00DA202F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98" w:lineRule="auto"/>
        <w:ind w:left="1281" w:hanging="357"/>
        <w:jc w:val="both"/>
        <w:rPr>
          <w:b/>
          <w:bCs/>
          <w:color w:val="000000"/>
          <w:sz w:val="20"/>
          <w:szCs w:val="20"/>
          <w:highlight w:val="yellow"/>
        </w:rPr>
      </w:pPr>
      <w:r>
        <w:rPr>
          <w:b/>
          <w:bCs/>
          <w:color w:val="000000"/>
          <w:sz w:val="20"/>
          <w:szCs w:val="20"/>
          <w:highlight w:val="yellow"/>
        </w:rPr>
        <w:t>Samodzielnie*</w:t>
      </w:r>
    </w:p>
    <w:p w14:paraId="667A1707" w14:textId="77777777" w:rsidR="00387144" w:rsidRDefault="00DA202F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jc w:val="both"/>
        <w:rPr>
          <w:color w:val="000000"/>
          <w:sz w:val="20"/>
          <w:szCs w:val="20"/>
          <w:highlight w:val="yellow"/>
        </w:rPr>
      </w:pPr>
      <w:r>
        <w:rPr>
          <w:b/>
          <w:bCs/>
          <w:color w:val="000000"/>
          <w:sz w:val="20"/>
          <w:szCs w:val="20"/>
          <w:highlight w:val="yellow"/>
        </w:rPr>
        <w:t>Przy udziale podwykonawców*</w:t>
      </w:r>
      <w:r>
        <w:rPr>
          <w:color w:val="000000"/>
          <w:sz w:val="20"/>
          <w:szCs w:val="20"/>
          <w:highlight w:val="yellow"/>
        </w:rPr>
        <w:t xml:space="preserve"> </w:t>
      </w:r>
      <w:r>
        <w:rPr>
          <w:i/>
          <w:iCs/>
          <w:color w:val="000000"/>
          <w:sz w:val="20"/>
          <w:szCs w:val="20"/>
          <w:highlight w:val="yellow"/>
        </w:rPr>
        <w:t>(„Oświadczenie o podwykonawcach” zgodnie z treścią załącznika nr 3)</w:t>
      </w:r>
    </w:p>
    <w:p w14:paraId="74D2632C" w14:textId="77777777" w:rsidR="00387144" w:rsidRDefault="00DA202F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12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Zestawienie cenowe</w:t>
      </w:r>
      <w:r>
        <w:rPr>
          <w:sz w:val="20"/>
          <w:szCs w:val="20"/>
        </w:rPr>
        <w:t xml:space="preserve"> poszczególnych elementów przedmiotu zamówienia:</w:t>
      </w:r>
    </w:p>
    <w:tbl>
      <w:tblPr>
        <w:tblStyle w:val="a6"/>
        <w:tblW w:w="8743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68"/>
        <w:gridCol w:w="5741"/>
        <w:gridCol w:w="2434"/>
      </w:tblGrid>
      <w:tr w:rsidR="00387144" w14:paraId="412BF303" w14:textId="77777777">
        <w:trPr>
          <w:trHeight w:val="764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63383F3" w14:textId="77777777" w:rsidR="00387144" w:rsidRDefault="00DA202F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L.p.</w:t>
            </w:r>
          </w:p>
        </w:tc>
        <w:tc>
          <w:tcPr>
            <w:tcW w:w="574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159C995" w14:textId="77777777" w:rsidR="00387144" w:rsidRDefault="00DA202F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t>Opis robót</w:t>
            </w:r>
          </w:p>
        </w:tc>
        <w:tc>
          <w:tcPr>
            <w:tcW w:w="243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C973DD6" w14:textId="77777777" w:rsidR="00387144" w:rsidRDefault="00DA202F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Wartość netto [PLN]</w:t>
            </w:r>
          </w:p>
        </w:tc>
      </w:tr>
      <w:tr w:rsidR="00EC16DC" w14:paraId="4D402A08" w14:textId="77777777" w:rsidTr="008F7B54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E16A3BD" w14:textId="77777777" w:rsidR="00EC16DC" w:rsidRDefault="00EC16DC" w:rsidP="00EC16DC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57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59467D8" w14:textId="378B7107" w:rsidR="00EC16DC" w:rsidRPr="00852C63" w:rsidRDefault="00DA2031" w:rsidP="008F7B54">
            <w:pPr>
              <w:spacing w:before="60" w:after="60" w:line="240" w:lineRule="auto"/>
              <w:ind w:left="23"/>
              <w:jc w:val="both"/>
              <w:rPr>
                <w:sz w:val="20"/>
                <w:szCs w:val="20"/>
                <w:highlight w:val="yellow"/>
              </w:rPr>
            </w:pPr>
            <w:r w:rsidRPr="00DA2031">
              <w:rPr>
                <w:sz w:val="20"/>
                <w:szCs w:val="20"/>
              </w:rPr>
              <w:t>Przebudowa osiedlowej s.c. 2xDN65; L ok. 85 m</w:t>
            </w:r>
          </w:p>
        </w:tc>
        <w:tc>
          <w:tcPr>
            <w:tcW w:w="24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960AFAC" w14:textId="77777777" w:rsidR="00EC16DC" w:rsidRDefault="00EC16DC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DA2031" w14:paraId="7002F871" w14:textId="77777777" w:rsidTr="008F7B54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1250BDD" w14:textId="0553EED8" w:rsidR="00DA2031" w:rsidRDefault="00DA2031" w:rsidP="00EC16DC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</w:t>
            </w:r>
          </w:p>
        </w:tc>
        <w:tc>
          <w:tcPr>
            <w:tcW w:w="57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5450537" w14:textId="7C4CF7D8" w:rsidR="00DA2031" w:rsidRPr="00006B64" w:rsidRDefault="00DA2031" w:rsidP="008F7B54">
            <w:pPr>
              <w:spacing w:before="60" w:after="60" w:line="240" w:lineRule="auto"/>
              <w:ind w:left="23"/>
              <w:jc w:val="both"/>
              <w:rPr>
                <w:sz w:val="20"/>
                <w:szCs w:val="20"/>
              </w:rPr>
            </w:pPr>
            <w:r w:rsidRPr="00DA2031">
              <w:rPr>
                <w:sz w:val="20"/>
                <w:szCs w:val="20"/>
              </w:rPr>
              <w:t>Przebudowa przyłącza s.c. do Syreny 3 - 2xDN50; L ok. 6 m</w:t>
            </w:r>
          </w:p>
        </w:tc>
        <w:tc>
          <w:tcPr>
            <w:tcW w:w="24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3E5BFFD" w14:textId="77777777" w:rsidR="00DA2031" w:rsidRDefault="00DA2031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DA2031" w14:paraId="5D969291" w14:textId="77777777" w:rsidTr="008F7B54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F364769" w14:textId="5FFA7FE2" w:rsidR="00DA2031" w:rsidRDefault="00DA2031" w:rsidP="00EC16DC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</w:t>
            </w:r>
          </w:p>
        </w:tc>
        <w:tc>
          <w:tcPr>
            <w:tcW w:w="57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05E50A7" w14:textId="0219F8C8" w:rsidR="00DA2031" w:rsidRPr="00006B64" w:rsidRDefault="00DA2031" w:rsidP="008F7B54">
            <w:pPr>
              <w:spacing w:before="60" w:after="60" w:line="240" w:lineRule="auto"/>
              <w:ind w:left="23"/>
              <w:jc w:val="both"/>
              <w:rPr>
                <w:sz w:val="20"/>
                <w:szCs w:val="20"/>
              </w:rPr>
            </w:pPr>
            <w:r w:rsidRPr="00DA2031">
              <w:rPr>
                <w:sz w:val="20"/>
                <w:szCs w:val="20"/>
              </w:rPr>
              <w:t>Przebudowa przyłącza s.c. do Wolskiej 68/72 - 2xDN50; L ok. 15 m</w:t>
            </w:r>
          </w:p>
        </w:tc>
        <w:tc>
          <w:tcPr>
            <w:tcW w:w="24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D48D16A" w14:textId="77777777" w:rsidR="00DA2031" w:rsidRDefault="00DA2031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DA2031" w14:paraId="5714E752" w14:textId="77777777" w:rsidTr="008F7B54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71A7F0D" w14:textId="76AD2241" w:rsidR="00DA2031" w:rsidRDefault="00DA2031" w:rsidP="00EC16DC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</w:t>
            </w:r>
          </w:p>
        </w:tc>
        <w:tc>
          <w:tcPr>
            <w:tcW w:w="57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E890EBB" w14:textId="3088D3E1" w:rsidR="00DA2031" w:rsidRPr="00006B64" w:rsidRDefault="00DA2031" w:rsidP="008F7B54">
            <w:pPr>
              <w:spacing w:before="60" w:after="60" w:line="240" w:lineRule="auto"/>
              <w:ind w:left="23"/>
              <w:jc w:val="both"/>
              <w:rPr>
                <w:sz w:val="20"/>
                <w:szCs w:val="20"/>
              </w:rPr>
            </w:pPr>
            <w:r w:rsidRPr="00DA2031">
              <w:rPr>
                <w:sz w:val="20"/>
                <w:szCs w:val="20"/>
              </w:rPr>
              <w:t>Przebudowa przyłącza s.c. do Syreny 4 - 2xDN50; L ok. 9 m</w:t>
            </w:r>
          </w:p>
        </w:tc>
        <w:tc>
          <w:tcPr>
            <w:tcW w:w="24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B070342" w14:textId="77777777" w:rsidR="00DA2031" w:rsidRDefault="00DA2031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DA2031" w14:paraId="301B79DE" w14:textId="77777777" w:rsidTr="008F7B54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05E90E0" w14:textId="2FA648C3" w:rsidR="00DA2031" w:rsidRDefault="00DA2031" w:rsidP="00EC16DC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</w:t>
            </w:r>
          </w:p>
        </w:tc>
        <w:tc>
          <w:tcPr>
            <w:tcW w:w="57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6E8B31F" w14:textId="7E0317D3" w:rsidR="00DA2031" w:rsidRPr="00006B64" w:rsidRDefault="00DA2031" w:rsidP="008F7B54">
            <w:pPr>
              <w:spacing w:before="60" w:after="60" w:line="240" w:lineRule="auto"/>
              <w:ind w:left="23"/>
              <w:jc w:val="both"/>
              <w:rPr>
                <w:sz w:val="20"/>
                <w:szCs w:val="20"/>
              </w:rPr>
            </w:pPr>
            <w:r w:rsidRPr="00DA2031">
              <w:rPr>
                <w:sz w:val="20"/>
                <w:szCs w:val="20"/>
              </w:rPr>
              <w:t>Przebudowa przyłącza s.c. do Wolskiej 68/72 - 2xDN50; L ok. 33 m</w:t>
            </w:r>
          </w:p>
        </w:tc>
        <w:tc>
          <w:tcPr>
            <w:tcW w:w="24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82C8CA0" w14:textId="77777777" w:rsidR="00DA2031" w:rsidRDefault="00DA2031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357580" w14:paraId="19446C9B" w14:textId="77777777" w:rsidTr="008F7B54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81D120B" w14:textId="3DE2F2C6" w:rsidR="00357580" w:rsidRDefault="00357580" w:rsidP="00EC16DC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</w:t>
            </w:r>
          </w:p>
        </w:tc>
        <w:tc>
          <w:tcPr>
            <w:tcW w:w="57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E4A1034" w14:textId="2CA46917" w:rsidR="00357580" w:rsidRPr="00DA2031" w:rsidRDefault="00357580" w:rsidP="008F7B54">
            <w:pPr>
              <w:spacing w:before="60" w:after="60" w:line="240" w:lineRule="auto"/>
              <w:ind w:left="23"/>
              <w:jc w:val="both"/>
              <w:rPr>
                <w:sz w:val="20"/>
                <w:szCs w:val="20"/>
              </w:rPr>
            </w:pPr>
            <w:r w:rsidRPr="00357580">
              <w:rPr>
                <w:sz w:val="20"/>
                <w:szCs w:val="20"/>
              </w:rPr>
              <w:t xml:space="preserve">Unieczynnienie kanału i demontaż sieci poza pasem frontu robót </w:t>
            </w:r>
          </w:p>
        </w:tc>
        <w:tc>
          <w:tcPr>
            <w:tcW w:w="24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A5C7D6D" w14:textId="77777777" w:rsidR="00357580" w:rsidRDefault="00357580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387144" w14:paraId="600C4202" w14:textId="77777777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F2ED87E" w14:textId="77777777" w:rsidR="00387144" w:rsidRDefault="00387144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</w:p>
        </w:tc>
        <w:tc>
          <w:tcPr>
            <w:tcW w:w="57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33424A1" w14:textId="77777777" w:rsidR="00387144" w:rsidRDefault="00DA202F">
            <w:pPr>
              <w:spacing w:before="100" w:after="120" w:line="298" w:lineRule="auto"/>
              <w:ind w:left="23"/>
              <w:jc w:val="right"/>
              <w:rPr>
                <w:sz w:val="20"/>
                <w:szCs w:val="20"/>
              </w:rPr>
            </w:pPr>
            <w:r>
              <w:rPr>
                <w:u w:val="single"/>
              </w:rPr>
              <w:t>RAZEM</w:t>
            </w:r>
            <w:r>
              <w:rPr>
                <w:sz w:val="20"/>
                <w:szCs w:val="20"/>
              </w:rPr>
              <w:t>:</w:t>
            </w:r>
          </w:p>
        </w:tc>
        <w:tc>
          <w:tcPr>
            <w:tcW w:w="24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26DF992" w14:textId="77777777" w:rsidR="00387144" w:rsidRDefault="00387144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</w:tbl>
    <w:p w14:paraId="514D3D1D" w14:textId="3A9030DD" w:rsidR="00387144" w:rsidRDefault="00DA202F">
      <w:pPr>
        <w:spacing w:before="240" w:after="240" w:line="297" w:lineRule="auto"/>
        <w:ind w:left="720" w:hanging="360"/>
        <w:rPr>
          <w:sz w:val="20"/>
          <w:szCs w:val="20"/>
        </w:rPr>
      </w:pPr>
      <w:r>
        <w:rPr>
          <w:sz w:val="20"/>
          <w:szCs w:val="20"/>
        </w:rPr>
        <w:t>1</w:t>
      </w:r>
      <w:r w:rsidR="0097448E">
        <w:rPr>
          <w:sz w:val="20"/>
          <w:szCs w:val="20"/>
        </w:rPr>
        <w:t>3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 załączone do oferty kopie dokumentów są zgodne z ich oryginałami.</w:t>
      </w:r>
    </w:p>
    <w:p w14:paraId="1B2E5B14" w14:textId="0DEC71C6" w:rsidR="00387144" w:rsidRDefault="00DA202F">
      <w:pPr>
        <w:spacing w:before="240" w:after="240" w:line="297" w:lineRule="auto"/>
        <w:ind w:left="720" w:hanging="360"/>
        <w:rPr>
          <w:b/>
          <w:bCs/>
          <w:sz w:val="20"/>
          <w:szCs w:val="20"/>
        </w:rPr>
      </w:pPr>
      <w:r>
        <w:rPr>
          <w:sz w:val="20"/>
          <w:szCs w:val="20"/>
        </w:rPr>
        <w:t>1</w:t>
      </w:r>
      <w:r w:rsidR="0097448E">
        <w:rPr>
          <w:sz w:val="20"/>
          <w:szCs w:val="20"/>
        </w:rPr>
        <w:t>4</w:t>
      </w:r>
      <w:r>
        <w:rPr>
          <w:b/>
          <w:bCs/>
          <w:sz w:val="20"/>
          <w:szCs w:val="20"/>
        </w:rPr>
        <w:tab/>
        <w:t>Integralną część niniejszej oferty stanowią:</w:t>
      </w:r>
    </w:p>
    <w:p w14:paraId="5C68C410" w14:textId="62F6BEBE" w:rsidR="00387144" w:rsidRDefault="00DA202F">
      <w:pPr>
        <w:spacing w:before="240" w:after="240" w:line="297" w:lineRule="auto"/>
        <w:ind w:left="420"/>
        <w:rPr>
          <w:sz w:val="20"/>
          <w:szCs w:val="20"/>
        </w:rPr>
      </w:pPr>
      <w:r>
        <w:rPr>
          <w:sz w:val="20"/>
          <w:szCs w:val="20"/>
        </w:rPr>
        <w:lastRenderedPageBreak/>
        <w:t>..................................................................................................................................</w:t>
      </w:r>
      <w:r w:rsidR="003F79F8">
        <w:rPr>
          <w:sz w:val="20"/>
          <w:szCs w:val="20"/>
        </w:rPr>
        <w:t>........................</w:t>
      </w:r>
    </w:p>
    <w:p w14:paraId="3A3683B0" w14:textId="22DC666E" w:rsidR="00387144" w:rsidRDefault="00DA202F">
      <w:pPr>
        <w:spacing w:after="240" w:line="297" w:lineRule="auto"/>
        <w:ind w:left="420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...................................................................................................................................</w:t>
      </w:r>
      <w:r w:rsidR="003F79F8">
        <w:rPr>
          <w:sz w:val="20"/>
          <w:szCs w:val="20"/>
        </w:rPr>
        <w:t>.......................</w:t>
      </w:r>
    </w:p>
    <w:p w14:paraId="7C525FC0" w14:textId="1541DB42" w:rsidR="003F79F8" w:rsidRDefault="003F79F8">
      <w:pPr>
        <w:spacing w:after="240" w:line="297" w:lineRule="auto"/>
        <w:ind w:left="420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..........................................................................................................................................................</w:t>
      </w:r>
    </w:p>
    <w:p w14:paraId="1A852D0C" w14:textId="57F5FE42" w:rsidR="003F79F8" w:rsidRDefault="003F79F8">
      <w:pPr>
        <w:spacing w:after="240" w:line="297" w:lineRule="auto"/>
        <w:ind w:left="420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..........................................................................................................................................................</w:t>
      </w:r>
    </w:p>
    <w:p w14:paraId="6EA65450" w14:textId="77777777" w:rsidR="003F79F8" w:rsidRDefault="003F79F8">
      <w:pPr>
        <w:spacing w:after="240" w:line="297" w:lineRule="auto"/>
        <w:ind w:left="420"/>
        <w:rPr>
          <w:sz w:val="20"/>
          <w:szCs w:val="20"/>
        </w:rPr>
      </w:pPr>
    </w:p>
    <w:p w14:paraId="5866C3AA" w14:textId="77777777" w:rsidR="00387144" w:rsidRDefault="00387144">
      <w:pPr>
        <w:spacing w:after="240" w:line="297" w:lineRule="auto"/>
        <w:ind w:left="420"/>
        <w:rPr>
          <w:sz w:val="20"/>
          <w:szCs w:val="20"/>
        </w:rPr>
      </w:pPr>
    </w:p>
    <w:p w14:paraId="796D2A98" w14:textId="77777777" w:rsidR="00387144" w:rsidRDefault="00DA202F">
      <w:pPr>
        <w:spacing w:line="240" w:lineRule="auto"/>
        <w:rPr>
          <w:i/>
          <w:iCs/>
        </w:rPr>
      </w:pPr>
      <w:r>
        <w:rPr>
          <w:i/>
          <w:iCs/>
        </w:rPr>
        <w:t xml:space="preserve">    ......................................                         ...............................................................................</w:t>
      </w:r>
    </w:p>
    <w:p w14:paraId="6C080140" w14:textId="77777777" w:rsidR="00387144" w:rsidRDefault="00DA202F">
      <w:pPr>
        <w:spacing w:line="240" w:lineRule="auto"/>
        <w:ind w:left="567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0A24F428" w14:textId="77777777" w:rsidR="00387144" w:rsidRDefault="00DA202F">
      <w:pPr>
        <w:spacing w:after="240"/>
        <w:rPr>
          <w:b/>
          <w:bCs/>
          <w:i/>
          <w:iCs/>
        </w:rPr>
      </w:pPr>
      <w:r>
        <w:rPr>
          <w:b/>
          <w:bCs/>
          <w:i/>
          <w:iCs/>
        </w:rPr>
        <w:t xml:space="preserve"> </w:t>
      </w:r>
      <w:r>
        <w:br w:type="page"/>
      </w:r>
    </w:p>
    <w:p w14:paraId="46B75868" w14:textId="48A45449" w:rsidR="00387144" w:rsidRPr="006F42C9" w:rsidRDefault="00DA202F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lastRenderedPageBreak/>
        <w:t>Załącznik nr 2 do SWZ</w:t>
      </w:r>
      <w:r>
        <w:rPr>
          <w:i/>
          <w:iCs/>
          <w:sz w:val="18"/>
          <w:szCs w:val="18"/>
        </w:rPr>
        <w:br/>
        <w:t>Postępow</w:t>
      </w:r>
      <w:r w:rsidRPr="006F42C9">
        <w:rPr>
          <w:i/>
          <w:iCs/>
          <w:sz w:val="18"/>
          <w:szCs w:val="18"/>
        </w:rPr>
        <w:t xml:space="preserve">anie nr </w:t>
      </w:r>
      <w:r w:rsidR="001D4898" w:rsidRPr="006F42C9">
        <w:rPr>
          <w:i/>
          <w:iCs/>
          <w:sz w:val="18"/>
          <w:szCs w:val="18"/>
        </w:rPr>
        <w:t>20</w:t>
      </w:r>
      <w:r w:rsidR="00006B64">
        <w:rPr>
          <w:i/>
          <w:iCs/>
          <w:sz w:val="18"/>
          <w:szCs w:val="18"/>
        </w:rPr>
        <w:t>26</w:t>
      </w:r>
      <w:r w:rsidR="001D4898" w:rsidRPr="006F42C9">
        <w:rPr>
          <w:i/>
          <w:iCs/>
          <w:sz w:val="18"/>
          <w:szCs w:val="18"/>
        </w:rPr>
        <w:t>/0</w:t>
      </w:r>
      <w:r w:rsidR="00006B64">
        <w:rPr>
          <w:i/>
          <w:iCs/>
          <w:sz w:val="18"/>
          <w:szCs w:val="18"/>
        </w:rPr>
        <w:t>0</w:t>
      </w:r>
      <w:r w:rsidR="00DA2031">
        <w:rPr>
          <w:i/>
          <w:iCs/>
          <w:sz w:val="18"/>
          <w:szCs w:val="18"/>
        </w:rPr>
        <w:t>20</w:t>
      </w:r>
      <w:r w:rsidR="001D4898" w:rsidRPr="006F42C9">
        <w:rPr>
          <w:i/>
          <w:iCs/>
          <w:sz w:val="18"/>
          <w:szCs w:val="18"/>
        </w:rPr>
        <w:t>/P/P</w:t>
      </w:r>
    </w:p>
    <w:p w14:paraId="02C75844" w14:textId="77777777" w:rsidR="00387144" w:rsidRPr="006F42C9" w:rsidRDefault="00387144">
      <w:pPr>
        <w:spacing w:before="240" w:after="240"/>
        <w:jc w:val="right"/>
        <w:rPr>
          <w:i/>
          <w:iCs/>
        </w:rPr>
      </w:pPr>
    </w:p>
    <w:p w14:paraId="3491CAF2" w14:textId="77777777" w:rsidR="00387144" w:rsidRPr="006F42C9" w:rsidRDefault="00DA202F">
      <w:pPr>
        <w:rPr>
          <w:i/>
          <w:iCs/>
        </w:rPr>
      </w:pPr>
      <w:r w:rsidRPr="006F42C9">
        <w:rPr>
          <w:i/>
          <w:iCs/>
        </w:rPr>
        <w:t>........................................................</w:t>
      </w:r>
    </w:p>
    <w:p w14:paraId="58238021" w14:textId="77777777" w:rsidR="00387144" w:rsidRPr="006F42C9" w:rsidRDefault="00DA202F">
      <w:pPr>
        <w:ind w:firstLine="720"/>
        <w:rPr>
          <w:i/>
          <w:iCs/>
          <w:sz w:val="18"/>
          <w:szCs w:val="18"/>
        </w:rPr>
      </w:pPr>
      <w:r w:rsidRPr="006F42C9">
        <w:rPr>
          <w:i/>
          <w:iCs/>
          <w:sz w:val="18"/>
          <w:szCs w:val="18"/>
        </w:rPr>
        <w:t>pieczęć Wykonawcy</w:t>
      </w:r>
    </w:p>
    <w:p w14:paraId="64F75724" w14:textId="77777777" w:rsidR="00387144" w:rsidRPr="006F42C9" w:rsidRDefault="00387144">
      <w:pPr>
        <w:spacing w:before="240" w:after="240"/>
        <w:rPr>
          <w:b/>
          <w:bCs/>
          <w:i/>
          <w:iCs/>
        </w:rPr>
      </w:pPr>
    </w:p>
    <w:p w14:paraId="7FD6E228" w14:textId="77777777" w:rsidR="00387144" w:rsidRPr="006F42C9" w:rsidRDefault="00DA202F">
      <w:pPr>
        <w:spacing w:after="280"/>
        <w:ind w:right="40"/>
        <w:jc w:val="center"/>
        <w:rPr>
          <w:b/>
          <w:bCs/>
          <w:i/>
          <w:iCs/>
        </w:rPr>
      </w:pPr>
      <w:r w:rsidRPr="006F42C9">
        <w:rPr>
          <w:b/>
          <w:bCs/>
          <w:i/>
          <w:iCs/>
          <w:sz w:val="24"/>
          <w:szCs w:val="24"/>
        </w:rPr>
        <w:t>OŚWIADCZENIE</w:t>
      </w:r>
      <w:r w:rsidRPr="006F42C9">
        <w:rPr>
          <w:b/>
          <w:bCs/>
          <w:i/>
          <w:iCs/>
        </w:rPr>
        <w:br/>
        <w:t xml:space="preserve"> o umowie konsorcjum</w:t>
      </w:r>
    </w:p>
    <w:p w14:paraId="71AF0FD0" w14:textId="0FC333D9" w:rsidR="00387144" w:rsidRPr="00006B64" w:rsidRDefault="00DA202F" w:rsidP="00006B64">
      <w:pPr>
        <w:ind w:hanging="2"/>
        <w:jc w:val="both"/>
        <w:rPr>
          <w:rFonts w:eastAsia="Calibri"/>
          <w:lang w:val="pl-PL"/>
        </w:rPr>
      </w:pPr>
      <w:r w:rsidRPr="006F42C9">
        <w:t xml:space="preserve">Przystępując do udziału w postępowaniu nr </w:t>
      </w:r>
      <w:r w:rsidR="001D4898" w:rsidRPr="006F42C9">
        <w:t>202</w:t>
      </w:r>
      <w:r w:rsidR="00006B64">
        <w:t>6</w:t>
      </w:r>
      <w:r w:rsidR="001D4898" w:rsidRPr="006F42C9">
        <w:t>/0</w:t>
      </w:r>
      <w:r w:rsidR="00006B64">
        <w:t>0</w:t>
      </w:r>
      <w:r w:rsidR="00DA2031">
        <w:t>20</w:t>
      </w:r>
      <w:r w:rsidR="001D4898" w:rsidRPr="006F42C9">
        <w:t>/P/P</w:t>
      </w:r>
      <w:r w:rsidRPr="006F42C9">
        <w:t xml:space="preserve"> </w:t>
      </w:r>
      <w:r w:rsidRPr="00006B64">
        <w:t>na</w:t>
      </w:r>
      <w:r w:rsidRPr="00006B64">
        <w:rPr>
          <w:i/>
          <w:iCs/>
        </w:rPr>
        <w:t>:</w:t>
      </w:r>
      <w:r w:rsidR="00DA2031" w:rsidRPr="00DA2031">
        <w:rPr>
          <w:shd w:val="clear" w:color="auto" w:fill="FFFFFF"/>
          <w:lang w:val="pl-PL"/>
        </w:rPr>
        <w:t xml:space="preserve"> Wykonanie robót budowlanych na potrzeby przebudowy osiedlowej sieci ciepłowniczej od komory L-24/L-7 do budynków przy </w:t>
      </w:r>
      <w:r w:rsidR="00DA2031" w:rsidRPr="00DA2031">
        <w:rPr>
          <w:b/>
          <w:bCs/>
          <w:shd w:val="clear" w:color="auto" w:fill="FFFFFF"/>
          <w:lang w:val="pl-PL"/>
        </w:rPr>
        <w:t>ul. Wolskiej 66 oraz 68/72 w Warszawie.</w:t>
      </w:r>
      <w:r w:rsidR="00DA2031" w:rsidRPr="00DA2031">
        <w:rPr>
          <w:shd w:val="clear" w:color="auto" w:fill="FFFFFF"/>
          <w:lang w:val="pl-PL"/>
        </w:rPr>
        <w:t xml:space="preserve"> </w:t>
      </w:r>
      <w:r w:rsidR="00DA2031" w:rsidRPr="00DA2031">
        <w:rPr>
          <w:rFonts w:eastAsia="Calibri"/>
          <w:lang w:val="pl-PL"/>
        </w:rPr>
        <w:t>W ramach projektu: Modernizacja systemu ciepłowniczego na terenie m. st. Warszawy w celu poprawy efektywności energetycznej na lata 2025-2029 - Etap II</w:t>
      </w:r>
      <w:r w:rsidR="00006B64">
        <w:rPr>
          <w:rFonts w:eastAsia="Calibri"/>
          <w:lang w:val="pl-PL"/>
        </w:rPr>
        <w:t>,</w:t>
      </w:r>
      <w:r w:rsidRPr="00C21947">
        <w:rPr>
          <w:i/>
          <w:iCs/>
        </w:rPr>
        <w:t xml:space="preserve"> </w:t>
      </w:r>
      <w:r w:rsidRPr="00C21947">
        <w:t>oświadczam(-my), że w przypadku wybrania naszej oferty jako najkorzystniejszej zobowiązujemy się do dostarczenia najpóźniej w dniu zawarcia umowy</w:t>
      </w:r>
      <w:r>
        <w:t xml:space="preserve"> poświadczonej kopii umowy konsorcjum zawierającej:</w:t>
      </w:r>
    </w:p>
    <w:p w14:paraId="63FEA55B" w14:textId="77777777" w:rsidR="00387144" w:rsidRDefault="00DA202F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709" w:hanging="425"/>
        <w:jc w:val="both"/>
        <w:rPr>
          <w:color w:val="000000"/>
        </w:rPr>
      </w:pPr>
      <w:r>
        <w:rPr>
          <w:color w:val="000000"/>
        </w:rPr>
        <w:t>określenie celu gospodarczego,</w:t>
      </w:r>
    </w:p>
    <w:p w14:paraId="3B1A8B92" w14:textId="77777777" w:rsidR="00387144" w:rsidRDefault="00DA202F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oznaczenie czasu trwania konsorcjum, obejmującego okres realizacji przedmiotu zamówienia, gwarancji i rękojmi,</w:t>
      </w:r>
    </w:p>
    <w:p w14:paraId="04692F04" w14:textId="77777777" w:rsidR="00387144" w:rsidRDefault="00DA202F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wykluczenie możliwości wypowiedzenia umowy konsorcjum przez któregokolwiek z jego członków do czasu wykonania zamówienia oraz upływu gwarancji i rękojmi,</w:t>
      </w:r>
    </w:p>
    <w:p w14:paraId="523D7129" w14:textId="77777777" w:rsidR="00387144" w:rsidRDefault="00DA202F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wyszczególnienie członków konsorcjum,</w:t>
      </w:r>
    </w:p>
    <w:p w14:paraId="1A2B2164" w14:textId="77777777" w:rsidR="00387144" w:rsidRDefault="00DA202F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określenie, że partnerzy konsorcjum będą odpowiedzialni solidarnie za całość podjętych zobowiązań w ramach realizacji przedmiotu zamówienia,</w:t>
      </w:r>
    </w:p>
    <w:p w14:paraId="03ACB799" w14:textId="77777777" w:rsidR="00387144" w:rsidRDefault="00DA202F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określenie, w jakim zakresie poszczególni partnerzy będą wykonywać prace związane z realizacją zamówienia.</w:t>
      </w:r>
    </w:p>
    <w:p w14:paraId="140C19E3" w14:textId="77777777" w:rsidR="00387144" w:rsidRDefault="00387144">
      <w:p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color w:val="000000"/>
        </w:rPr>
      </w:pPr>
    </w:p>
    <w:p w14:paraId="2F49E0DF" w14:textId="77777777" w:rsidR="00387144" w:rsidRDefault="00387144">
      <w:p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color w:val="000000"/>
        </w:rPr>
      </w:pPr>
    </w:p>
    <w:p w14:paraId="250D6A04" w14:textId="77777777" w:rsidR="00387144" w:rsidRDefault="00387144">
      <w:p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color w:val="000000"/>
        </w:rPr>
      </w:pPr>
    </w:p>
    <w:p w14:paraId="0EA8DA3F" w14:textId="77777777" w:rsidR="00387144" w:rsidRDefault="00387144">
      <w:pPr>
        <w:spacing w:line="240" w:lineRule="auto"/>
        <w:jc w:val="right"/>
        <w:rPr>
          <w:b/>
          <w:bCs/>
        </w:rPr>
      </w:pPr>
      <w:bookmarkStart w:id="1" w:name="_wheckbq4wrxa" w:colFirst="0" w:colLast="0"/>
      <w:bookmarkEnd w:id="1"/>
    </w:p>
    <w:p w14:paraId="7EC95E9A" w14:textId="77777777" w:rsidR="00387144" w:rsidRDefault="00DA202F">
      <w:pPr>
        <w:spacing w:line="240" w:lineRule="auto"/>
        <w:rPr>
          <w:i/>
          <w:iCs/>
        </w:rPr>
      </w:pPr>
      <w:r>
        <w:rPr>
          <w:i/>
          <w:iCs/>
        </w:rPr>
        <w:t xml:space="preserve">    ......................................                         ...............................................................................</w:t>
      </w:r>
    </w:p>
    <w:p w14:paraId="0E3F313C" w14:textId="77777777" w:rsidR="00387144" w:rsidRDefault="00DA202F">
      <w:pPr>
        <w:spacing w:line="240" w:lineRule="auto"/>
        <w:ind w:left="567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295084DE" w14:textId="77777777" w:rsidR="00387144" w:rsidRDefault="00387144">
      <w:pPr>
        <w:spacing w:after="240"/>
        <w:rPr>
          <w:b/>
          <w:bCs/>
          <w:i/>
          <w:iCs/>
        </w:rPr>
      </w:pPr>
    </w:p>
    <w:p w14:paraId="2FAFC637" w14:textId="77777777" w:rsidR="00387144" w:rsidRDefault="00387144">
      <w:pPr>
        <w:spacing w:after="240"/>
      </w:pPr>
    </w:p>
    <w:p w14:paraId="0553F4D1" w14:textId="77777777" w:rsidR="00387144" w:rsidRDefault="00DA202F">
      <w:pPr>
        <w:spacing w:after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*- niepotrzebne skreślić</w:t>
      </w:r>
    </w:p>
    <w:p w14:paraId="00E39852" w14:textId="77777777" w:rsidR="00387144" w:rsidRDefault="00DA202F">
      <w:pPr>
        <w:spacing w:before="240" w:after="240"/>
        <w:jc w:val="right"/>
        <w:rPr>
          <w:b/>
          <w:bCs/>
          <w:i/>
          <w:iCs/>
          <w:sz w:val="18"/>
          <w:szCs w:val="18"/>
        </w:rPr>
      </w:pPr>
      <w:r>
        <w:br w:type="page"/>
      </w:r>
    </w:p>
    <w:p w14:paraId="36574394" w14:textId="1047D714" w:rsidR="00387144" w:rsidRDefault="00DA202F">
      <w:pPr>
        <w:spacing w:before="240" w:after="240"/>
        <w:jc w:val="right"/>
        <w:rPr>
          <w:i/>
          <w:iCs/>
          <w:sz w:val="18"/>
          <w:szCs w:val="18"/>
        </w:rPr>
      </w:pPr>
      <w:r w:rsidRPr="006F42C9">
        <w:rPr>
          <w:i/>
          <w:iCs/>
          <w:sz w:val="18"/>
          <w:szCs w:val="18"/>
        </w:rPr>
        <w:lastRenderedPageBreak/>
        <w:t>Załącznik nr 3 do SWZ</w:t>
      </w:r>
      <w:r w:rsidRPr="006F42C9">
        <w:rPr>
          <w:i/>
          <w:iCs/>
          <w:sz w:val="18"/>
          <w:szCs w:val="18"/>
        </w:rPr>
        <w:br/>
        <w:t xml:space="preserve">Postępowanie nr </w:t>
      </w:r>
      <w:r w:rsidR="001D4898" w:rsidRPr="006F42C9">
        <w:rPr>
          <w:i/>
          <w:iCs/>
          <w:sz w:val="18"/>
          <w:szCs w:val="18"/>
        </w:rPr>
        <w:t>20</w:t>
      </w:r>
      <w:r w:rsidR="00006B64">
        <w:rPr>
          <w:i/>
          <w:iCs/>
          <w:sz w:val="18"/>
          <w:szCs w:val="18"/>
        </w:rPr>
        <w:t>26</w:t>
      </w:r>
      <w:r w:rsidR="001D4898" w:rsidRPr="006F42C9">
        <w:rPr>
          <w:i/>
          <w:iCs/>
          <w:sz w:val="18"/>
          <w:szCs w:val="18"/>
        </w:rPr>
        <w:t>/0</w:t>
      </w:r>
      <w:r w:rsidR="00006B64">
        <w:rPr>
          <w:i/>
          <w:iCs/>
          <w:sz w:val="18"/>
          <w:szCs w:val="18"/>
        </w:rPr>
        <w:t>0</w:t>
      </w:r>
      <w:r w:rsidR="00DA2031">
        <w:rPr>
          <w:i/>
          <w:iCs/>
          <w:sz w:val="18"/>
          <w:szCs w:val="18"/>
        </w:rPr>
        <w:t>20</w:t>
      </w:r>
      <w:r w:rsidR="001D4898" w:rsidRPr="006F42C9">
        <w:rPr>
          <w:i/>
          <w:iCs/>
          <w:sz w:val="18"/>
          <w:szCs w:val="18"/>
        </w:rPr>
        <w:t>/P/P</w:t>
      </w:r>
    </w:p>
    <w:p w14:paraId="4CC84AAD" w14:textId="77777777" w:rsidR="00387144" w:rsidRDefault="00387144">
      <w:pPr>
        <w:spacing w:before="240" w:after="240"/>
      </w:pPr>
    </w:p>
    <w:p w14:paraId="3AE59FD9" w14:textId="77777777" w:rsidR="00387144" w:rsidRDefault="00DA202F">
      <w:pPr>
        <w:rPr>
          <w:i/>
          <w:iCs/>
        </w:rPr>
      </w:pPr>
      <w:r>
        <w:rPr>
          <w:i/>
          <w:iCs/>
        </w:rPr>
        <w:t>.......................................................</w:t>
      </w:r>
    </w:p>
    <w:p w14:paraId="163208DF" w14:textId="77777777" w:rsidR="00387144" w:rsidRDefault="00DA202F">
      <w:pPr>
        <w:ind w:firstLine="72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Wykonawcy</w:t>
      </w:r>
    </w:p>
    <w:p w14:paraId="188B1FF7" w14:textId="77777777" w:rsidR="00387144" w:rsidRDefault="00387144">
      <w:pPr>
        <w:spacing w:after="280"/>
        <w:ind w:right="140"/>
        <w:jc w:val="center"/>
        <w:rPr>
          <w:b/>
          <w:bCs/>
        </w:rPr>
      </w:pPr>
    </w:p>
    <w:p w14:paraId="2C560F1D" w14:textId="77777777" w:rsidR="00387144" w:rsidRDefault="00DA202F">
      <w:pPr>
        <w:spacing w:after="280"/>
        <w:ind w:right="140"/>
        <w:jc w:val="center"/>
        <w:rPr>
          <w:b/>
          <w:bCs/>
        </w:rPr>
      </w:pPr>
      <w:r>
        <w:rPr>
          <w:b/>
          <w:bCs/>
        </w:rPr>
        <w:t>OŚWIADCZENIE</w:t>
      </w:r>
      <w:r>
        <w:rPr>
          <w:b/>
          <w:bCs/>
        </w:rPr>
        <w:br/>
        <w:t xml:space="preserve"> o podwykonawcach</w:t>
      </w:r>
    </w:p>
    <w:p w14:paraId="65DF6B6B" w14:textId="77777777" w:rsidR="00DA2031" w:rsidRPr="00DA2031" w:rsidRDefault="00DA202F" w:rsidP="00DA2031">
      <w:pPr>
        <w:ind w:hanging="2"/>
        <w:jc w:val="both"/>
        <w:rPr>
          <w:rFonts w:eastAsia="Calibri"/>
          <w:lang w:val="pl-PL"/>
        </w:rPr>
      </w:pPr>
      <w:r>
        <w:t xml:space="preserve">Ubiegając się o udzielenie zamówienia objętego postępowaniem </w:t>
      </w:r>
      <w:r w:rsidR="001D4898" w:rsidRPr="006F42C9">
        <w:t>202</w:t>
      </w:r>
      <w:r w:rsidR="00006B64">
        <w:t>6</w:t>
      </w:r>
      <w:r w:rsidR="001D4898" w:rsidRPr="006F42C9">
        <w:t>/0</w:t>
      </w:r>
      <w:r w:rsidR="00006B64">
        <w:t>0</w:t>
      </w:r>
      <w:r w:rsidR="00DA2031">
        <w:t>20</w:t>
      </w:r>
      <w:r w:rsidR="001D4898" w:rsidRPr="006F42C9">
        <w:t>/P/P</w:t>
      </w:r>
      <w:r w:rsidR="00852C63">
        <w:t xml:space="preserve"> na</w:t>
      </w:r>
      <w:r w:rsidR="00852C63">
        <w:rPr>
          <w:i/>
          <w:iCs/>
        </w:rPr>
        <w:t xml:space="preserve">: </w:t>
      </w:r>
      <w:r w:rsidR="00DA2031" w:rsidRPr="00DA2031">
        <w:rPr>
          <w:shd w:val="clear" w:color="auto" w:fill="FFFFFF"/>
          <w:lang w:val="pl-PL"/>
        </w:rPr>
        <w:t xml:space="preserve">Wykonanie robót budowlanych na potrzeby przebudowy osiedlowej sieci ciepłowniczej od komory L-24/L-7 do budynków przy </w:t>
      </w:r>
      <w:r w:rsidR="00DA2031" w:rsidRPr="00DA2031">
        <w:rPr>
          <w:b/>
          <w:bCs/>
          <w:shd w:val="clear" w:color="auto" w:fill="FFFFFF"/>
          <w:lang w:val="pl-PL"/>
        </w:rPr>
        <w:t>ul. Wolskiej 66 oraz 68/72 w Warszawie.</w:t>
      </w:r>
      <w:r w:rsidR="00DA2031" w:rsidRPr="00DA2031">
        <w:rPr>
          <w:shd w:val="clear" w:color="auto" w:fill="FFFFFF"/>
          <w:lang w:val="pl-PL"/>
        </w:rPr>
        <w:t xml:space="preserve"> </w:t>
      </w:r>
      <w:r w:rsidR="00DA2031" w:rsidRPr="00DA2031">
        <w:rPr>
          <w:rFonts w:eastAsia="Calibri"/>
          <w:lang w:val="pl-PL"/>
        </w:rPr>
        <w:t>W ramach projektu: Modernizacja systemu ciepłowniczego na terenie m. st. Warszawy w celu poprawy efektywności energetycznej na lata 2025-2029 - Etap II.</w:t>
      </w:r>
    </w:p>
    <w:p w14:paraId="6B3ED1FD" w14:textId="4728D09F" w:rsidR="00006B64" w:rsidRPr="005733F8" w:rsidRDefault="00006B64" w:rsidP="00006B64">
      <w:pPr>
        <w:ind w:hanging="2"/>
        <w:jc w:val="both"/>
        <w:rPr>
          <w:rFonts w:eastAsia="Calibri"/>
          <w:sz w:val="20"/>
          <w:szCs w:val="20"/>
          <w:lang w:val="pl-PL"/>
        </w:rPr>
      </w:pPr>
    </w:p>
    <w:p w14:paraId="7C8E90D7" w14:textId="640AD83C" w:rsidR="00387144" w:rsidRPr="00C632FC" w:rsidRDefault="00DA202F">
      <w:pPr>
        <w:jc w:val="both"/>
        <w:rPr>
          <w:i/>
          <w:iCs/>
        </w:rPr>
      </w:pPr>
      <w:r w:rsidRPr="00C21947">
        <w:rPr>
          <w:i/>
          <w:iCs/>
        </w:rPr>
        <w:t>zamierzam powierzyć osobom trzecim wykonanie następującego zakresu zamówienia:</w:t>
      </w:r>
    </w:p>
    <w:p w14:paraId="045788FC" w14:textId="77777777" w:rsidR="00387144" w:rsidRDefault="00387144">
      <w:pPr>
        <w:jc w:val="both"/>
        <w:rPr>
          <w:i/>
          <w:iCs/>
        </w:rPr>
      </w:pPr>
    </w:p>
    <w:tbl>
      <w:tblPr>
        <w:tblStyle w:val="a7"/>
        <w:tblW w:w="8850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40"/>
        <w:gridCol w:w="3150"/>
        <w:gridCol w:w="2790"/>
        <w:gridCol w:w="2370"/>
      </w:tblGrid>
      <w:tr w:rsidR="00387144" w14:paraId="1BCE8B4A" w14:textId="77777777">
        <w:trPr>
          <w:trHeight w:val="600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2D2EEF35" w14:textId="77777777" w:rsidR="00387144" w:rsidRDefault="00DA202F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L.p.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7C9B9EEA" w14:textId="77777777" w:rsidR="00387144" w:rsidRDefault="00DA202F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NAZWA PODWYKONAWCY</w:t>
            </w:r>
          </w:p>
          <w:p w14:paraId="792C6EF7" w14:textId="77777777" w:rsidR="00387144" w:rsidRDefault="00DA202F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(adres, telefon)</w:t>
            </w: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38A9F297" w14:textId="77777777" w:rsidR="00387144" w:rsidRDefault="00DA202F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POWIERZONY</w:t>
            </w:r>
          </w:p>
          <w:p w14:paraId="6ACC643E" w14:textId="77777777" w:rsidR="00387144" w:rsidRDefault="00DA202F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ZAKRES PRAC</w:t>
            </w: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3E2E931D" w14:textId="77777777" w:rsidR="00387144" w:rsidRDefault="00DA202F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UWAGI</w:t>
            </w:r>
          </w:p>
        </w:tc>
      </w:tr>
      <w:tr w:rsidR="00387144" w14:paraId="48695078" w14:textId="77777777">
        <w:trPr>
          <w:trHeight w:val="585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5DC261DC" w14:textId="77777777" w:rsidR="00387144" w:rsidRDefault="00DA202F">
            <w:pPr>
              <w:jc w:val="center"/>
            </w:pPr>
            <w:r>
              <w:t>1.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053115CF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471E545B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7196FCB3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  <w:tr w:rsidR="00387144" w14:paraId="5482A4CB" w14:textId="77777777">
        <w:trPr>
          <w:trHeight w:val="570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0B40E5BC" w14:textId="77777777" w:rsidR="00387144" w:rsidRDefault="00DA202F">
            <w:pPr>
              <w:jc w:val="center"/>
            </w:pPr>
            <w:r>
              <w:t>2.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53BA247A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27164B97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1D5EAF95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  <w:tr w:rsidR="00387144" w14:paraId="6A7C75D9" w14:textId="77777777">
        <w:trPr>
          <w:trHeight w:val="570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32F8EC65" w14:textId="77777777" w:rsidR="00387144" w:rsidRDefault="00DA202F">
            <w:pPr>
              <w:jc w:val="center"/>
            </w:pPr>
            <w:r>
              <w:t>3.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1291A0B5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77CEF433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597B4E6C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  <w:tr w:rsidR="00387144" w14:paraId="33AB6127" w14:textId="77777777">
        <w:trPr>
          <w:trHeight w:val="585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43C20642" w14:textId="77777777" w:rsidR="00387144" w:rsidRDefault="00DA202F">
            <w:pPr>
              <w:jc w:val="center"/>
            </w:pPr>
            <w:r>
              <w:t>4.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0576F88F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402A2C9D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2CFE5263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</w:tbl>
    <w:p w14:paraId="50BAF00E" w14:textId="77777777" w:rsidR="00387144" w:rsidRDefault="00DA202F">
      <w:pPr>
        <w:spacing w:before="240" w:after="240"/>
        <w:jc w:val="right"/>
        <w:rPr>
          <w:b/>
          <w:bCs/>
          <w:i/>
          <w:iCs/>
          <w:sz w:val="2"/>
          <w:szCs w:val="2"/>
        </w:rPr>
      </w:pPr>
      <w:r>
        <w:rPr>
          <w:b/>
          <w:bCs/>
          <w:i/>
          <w:iCs/>
          <w:sz w:val="2"/>
          <w:szCs w:val="2"/>
        </w:rPr>
        <w:t xml:space="preserve"> </w:t>
      </w:r>
    </w:p>
    <w:p w14:paraId="2E982F97" w14:textId="77777777" w:rsidR="00387144" w:rsidRDefault="00387144">
      <w:pPr>
        <w:spacing w:line="240" w:lineRule="auto"/>
      </w:pPr>
    </w:p>
    <w:p w14:paraId="1F6679EA" w14:textId="77777777" w:rsidR="00387144" w:rsidRDefault="00DA202F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..........................................................................................................................................</w:t>
      </w:r>
    </w:p>
    <w:p w14:paraId="395FD97B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podpis i pieczątka</w:t>
      </w:r>
    </w:p>
    <w:p w14:paraId="2D27047F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 xml:space="preserve">                                                                                       </w:t>
      </w:r>
      <w:r>
        <w:rPr>
          <w:i/>
          <w:iCs/>
          <w:sz w:val="16"/>
          <w:szCs w:val="16"/>
        </w:rPr>
        <w:tab/>
        <w:t xml:space="preserve">    osoby uprawnionej do reprezentowania Wykonawcy</w:t>
      </w:r>
    </w:p>
    <w:p w14:paraId="4CE45A8C" w14:textId="77777777" w:rsidR="00387144" w:rsidRDefault="00DA202F">
      <w:pPr>
        <w:pBdr>
          <w:bottom w:val="single" w:sz="6" w:space="1" w:color="000000"/>
        </w:pBdr>
        <w:spacing w:after="240"/>
        <w:rPr>
          <w:b/>
          <w:bCs/>
          <w:i/>
          <w:iCs/>
        </w:rPr>
      </w:pPr>
      <w:r>
        <w:rPr>
          <w:b/>
          <w:bCs/>
          <w:i/>
          <w:iCs/>
        </w:rPr>
        <w:t xml:space="preserve"> </w:t>
      </w:r>
    </w:p>
    <w:p w14:paraId="6F72819A" w14:textId="77777777" w:rsidR="00387144" w:rsidRDefault="00DA202F">
      <w:pPr>
        <w:spacing w:before="240" w:after="240"/>
        <w:rPr>
          <w:b/>
          <w:bCs/>
          <w:i/>
          <w:iCs/>
        </w:rPr>
      </w:pPr>
      <w:r>
        <w:rPr>
          <w:b/>
          <w:bCs/>
          <w:i/>
          <w:iCs/>
        </w:rPr>
        <w:t>Oświadczamy, że bez zgody Zamawiającego nie będziemy powierzać osobom trzecim wykonania przedmiotu zamówienia.</w:t>
      </w:r>
    </w:p>
    <w:p w14:paraId="180B5601" w14:textId="77777777" w:rsidR="00387144" w:rsidRDefault="00387144">
      <w:pPr>
        <w:spacing w:line="240" w:lineRule="auto"/>
        <w:jc w:val="right"/>
        <w:rPr>
          <w:b/>
          <w:bCs/>
        </w:rPr>
      </w:pPr>
    </w:p>
    <w:p w14:paraId="05EF270E" w14:textId="77777777" w:rsidR="00387144" w:rsidRDefault="00DA202F">
      <w:pPr>
        <w:spacing w:line="240" w:lineRule="auto"/>
        <w:rPr>
          <w:i/>
          <w:iCs/>
        </w:rPr>
      </w:pPr>
      <w:r>
        <w:rPr>
          <w:i/>
          <w:iCs/>
        </w:rPr>
        <w:t xml:space="preserve">    ......................................                         ...............................................................................</w:t>
      </w:r>
    </w:p>
    <w:p w14:paraId="42B9EA86" w14:textId="77777777" w:rsidR="00387144" w:rsidRDefault="00DA202F">
      <w:pPr>
        <w:spacing w:line="240" w:lineRule="auto"/>
        <w:ind w:left="567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163143F7" w14:textId="77777777" w:rsidR="00387144" w:rsidRDefault="00DA202F">
      <w:pPr>
        <w:spacing w:before="240" w:after="240"/>
        <w:jc w:val="right"/>
        <w:rPr>
          <w:b/>
          <w:bCs/>
          <w:i/>
          <w:iCs/>
        </w:rPr>
        <w:sectPr w:rsidR="00387144" w:rsidSect="00D83B24">
          <w:headerReference w:type="default" r:id="rId7"/>
          <w:footerReference w:type="default" r:id="rId8"/>
          <w:headerReference w:type="first" r:id="rId9"/>
          <w:footerReference w:type="first" r:id="rId10"/>
          <w:pgSz w:w="11909" w:h="16834"/>
          <w:pgMar w:top="1440" w:right="1440" w:bottom="1440" w:left="1440" w:header="426" w:footer="720" w:gutter="0"/>
          <w:pgNumType w:start="1"/>
          <w:cols w:space="708"/>
          <w:titlePg/>
        </w:sectPr>
      </w:pPr>
      <w:r>
        <w:br w:type="page"/>
      </w:r>
    </w:p>
    <w:p w14:paraId="7B090E34" w14:textId="77777777" w:rsidR="00387144" w:rsidRPr="006F42C9" w:rsidRDefault="00DA202F">
      <w:pPr>
        <w:jc w:val="right"/>
        <w:rPr>
          <w:sz w:val="18"/>
          <w:szCs w:val="18"/>
        </w:rPr>
      </w:pPr>
      <w:r w:rsidRPr="006F42C9">
        <w:rPr>
          <w:sz w:val="18"/>
          <w:szCs w:val="18"/>
        </w:rPr>
        <w:lastRenderedPageBreak/>
        <w:t>Załącznik nr 4 do SWZ</w:t>
      </w:r>
    </w:p>
    <w:p w14:paraId="2572D8ED" w14:textId="675218B6" w:rsidR="00387144" w:rsidRDefault="00DA202F">
      <w:pPr>
        <w:jc w:val="right"/>
        <w:rPr>
          <w:sz w:val="18"/>
          <w:szCs w:val="18"/>
        </w:rPr>
      </w:pPr>
      <w:r w:rsidRPr="006F42C9">
        <w:rPr>
          <w:sz w:val="18"/>
          <w:szCs w:val="18"/>
        </w:rPr>
        <w:t xml:space="preserve">Postępowanie nr </w:t>
      </w:r>
      <w:r w:rsidR="001D4898" w:rsidRPr="006F42C9">
        <w:rPr>
          <w:sz w:val="18"/>
          <w:szCs w:val="18"/>
        </w:rPr>
        <w:t>202</w:t>
      </w:r>
      <w:r w:rsidR="00006B64">
        <w:rPr>
          <w:sz w:val="18"/>
          <w:szCs w:val="18"/>
        </w:rPr>
        <w:t>6</w:t>
      </w:r>
      <w:r w:rsidR="001D4898" w:rsidRPr="006F42C9">
        <w:rPr>
          <w:sz w:val="18"/>
          <w:szCs w:val="18"/>
        </w:rPr>
        <w:t>/0</w:t>
      </w:r>
      <w:r w:rsidR="00006B64">
        <w:rPr>
          <w:sz w:val="18"/>
          <w:szCs w:val="18"/>
        </w:rPr>
        <w:t>0</w:t>
      </w:r>
      <w:r w:rsidR="00DA2031">
        <w:rPr>
          <w:sz w:val="18"/>
          <w:szCs w:val="18"/>
        </w:rPr>
        <w:t>20</w:t>
      </w:r>
      <w:r w:rsidR="001D4898" w:rsidRPr="006F42C9">
        <w:rPr>
          <w:sz w:val="18"/>
          <w:szCs w:val="18"/>
        </w:rPr>
        <w:t>/P/P</w:t>
      </w:r>
    </w:p>
    <w:p w14:paraId="41F8D5A3" w14:textId="77777777" w:rsidR="00387144" w:rsidRDefault="00DA202F">
      <w:pPr>
        <w:rPr>
          <w:i/>
          <w:iCs/>
        </w:rPr>
      </w:pPr>
      <w:r>
        <w:rPr>
          <w:i/>
          <w:iCs/>
        </w:rPr>
        <w:t>........................................................</w:t>
      </w:r>
    </w:p>
    <w:p w14:paraId="0228AA61" w14:textId="77777777" w:rsidR="00387144" w:rsidRDefault="00DA202F">
      <w:pPr>
        <w:ind w:firstLine="72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Wykonawcy</w:t>
      </w:r>
    </w:p>
    <w:p w14:paraId="6D1D0EBF" w14:textId="77777777" w:rsidR="00387144" w:rsidRDefault="00DA202F">
      <w:pPr>
        <w:spacing w:before="240" w:after="120" w:line="240" w:lineRule="auto"/>
        <w:jc w:val="center"/>
        <w:rPr>
          <w:b/>
          <w:bCs/>
        </w:rPr>
      </w:pPr>
      <w:r>
        <w:rPr>
          <w:b/>
          <w:bCs/>
        </w:rPr>
        <w:t>WYKAZ ROBÓT BUDOWLANYCH</w:t>
      </w:r>
    </w:p>
    <w:p w14:paraId="0ECBA87B" w14:textId="1A552183" w:rsidR="00387144" w:rsidRPr="00DA2031" w:rsidRDefault="00DA202F" w:rsidP="00DA2031">
      <w:pPr>
        <w:ind w:hanging="2"/>
        <w:jc w:val="both"/>
        <w:rPr>
          <w:rFonts w:eastAsia="Calibri"/>
          <w:lang w:val="pl-PL"/>
        </w:rPr>
      </w:pPr>
      <w:r>
        <w:rPr>
          <w:sz w:val="20"/>
          <w:szCs w:val="20"/>
        </w:rPr>
        <w:t xml:space="preserve">Ubiegając się o udzielenie zamówienia objętego postępowaniem nr </w:t>
      </w:r>
      <w:r w:rsidR="001D4898" w:rsidRPr="006F42C9">
        <w:t>202</w:t>
      </w:r>
      <w:r w:rsidR="00006B64">
        <w:t>6</w:t>
      </w:r>
      <w:r w:rsidR="001D4898" w:rsidRPr="006F42C9">
        <w:t>/0</w:t>
      </w:r>
      <w:r w:rsidR="00006B64">
        <w:t>0</w:t>
      </w:r>
      <w:r w:rsidR="00DA2031">
        <w:t>20</w:t>
      </w:r>
      <w:r w:rsidR="001D4898" w:rsidRPr="006F42C9">
        <w:t>/P/P</w:t>
      </w:r>
      <w:r w:rsidR="00852C63">
        <w:t xml:space="preserve"> na</w:t>
      </w:r>
      <w:r w:rsidR="00DA2031" w:rsidRPr="00DA2031">
        <w:rPr>
          <w:shd w:val="clear" w:color="auto" w:fill="FFFFFF"/>
          <w:lang w:val="pl-PL"/>
        </w:rPr>
        <w:t xml:space="preserve"> </w:t>
      </w:r>
      <w:r w:rsidR="00DA2031" w:rsidRPr="00DA2031">
        <w:rPr>
          <w:sz w:val="20"/>
          <w:szCs w:val="20"/>
          <w:shd w:val="clear" w:color="auto" w:fill="FFFFFF"/>
          <w:lang w:val="pl-PL"/>
        </w:rPr>
        <w:t xml:space="preserve">Wykonanie robót budowlanych na potrzeby przebudowy osiedlowej sieci ciepłowniczej od komory L-24/L-7 do budynków przy </w:t>
      </w:r>
      <w:r w:rsidR="00DA2031" w:rsidRPr="00DA2031">
        <w:rPr>
          <w:b/>
          <w:bCs/>
          <w:sz w:val="20"/>
          <w:szCs w:val="20"/>
          <w:shd w:val="clear" w:color="auto" w:fill="FFFFFF"/>
          <w:lang w:val="pl-PL"/>
        </w:rPr>
        <w:t>ul. Wolskiej 66 oraz 68/72 w Warszawie.</w:t>
      </w:r>
      <w:r w:rsidR="00DA2031" w:rsidRPr="00DA2031">
        <w:rPr>
          <w:sz w:val="20"/>
          <w:szCs w:val="20"/>
          <w:shd w:val="clear" w:color="auto" w:fill="FFFFFF"/>
          <w:lang w:val="pl-PL"/>
        </w:rPr>
        <w:t xml:space="preserve"> </w:t>
      </w:r>
      <w:r w:rsidR="00DA2031" w:rsidRPr="00DA2031">
        <w:rPr>
          <w:rFonts w:eastAsia="Calibri"/>
          <w:sz w:val="20"/>
          <w:szCs w:val="20"/>
          <w:lang w:val="pl-PL"/>
        </w:rPr>
        <w:t>W ramach projektu: Modernizacja systemu ciepłowniczego na terenie m. st. Warszawy w celu poprawy efektywności energetycznej na lata 2025-2029 - Etap II</w:t>
      </w:r>
      <w:r w:rsidR="00DA2031">
        <w:rPr>
          <w:rFonts w:eastAsia="Calibri"/>
          <w:lang w:val="pl-PL"/>
        </w:rPr>
        <w:t>,</w:t>
      </w:r>
      <w:r w:rsidR="00006B64">
        <w:rPr>
          <w:rFonts w:eastAsia="Calibri"/>
          <w:sz w:val="20"/>
          <w:szCs w:val="20"/>
          <w:lang w:val="pl-PL"/>
        </w:rPr>
        <w:t xml:space="preserve"> </w:t>
      </w:r>
      <w:r w:rsidRPr="00C632FC">
        <w:rPr>
          <w:b/>
          <w:bCs/>
          <w:i/>
          <w:iCs/>
          <w:spacing w:val="-8"/>
        </w:rPr>
        <w:t>oświadczam</w:t>
      </w:r>
      <w:r w:rsidRPr="00C632FC">
        <w:rPr>
          <w:b/>
          <w:bCs/>
          <w:spacing w:val="-8"/>
        </w:rPr>
        <w:t>, że w okresie ostatnich 5 lat przed upływem terminu składania ofert wykonałem następujące zamówienia</w:t>
      </w:r>
      <w:r>
        <w:rPr>
          <w:sz w:val="20"/>
          <w:szCs w:val="20"/>
        </w:rPr>
        <w:t>:</w:t>
      </w:r>
    </w:p>
    <w:tbl>
      <w:tblPr>
        <w:tblStyle w:val="a8"/>
        <w:tblW w:w="13860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30"/>
        <w:gridCol w:w="2513"/>
        <w:gridCol w:w="1671"/>
        <w:gridCol w:w="1585"/>
        <w:gridCol w:w="2346"/>
        <w:gridCol w:w="2226"/>
        <w:gridCol w:w="2789"/>
      </w:tblGrid>
      <w:tr w:rsidR="00387144" w14:paraId="668F451F" w14:textId="77777777" w:rsidTr="003F79F8">
        <w:trPr>
          <w:trHeight w:val="130"/>
          <w:jc w:val="center"/>
        </w:trPr>
        <w:tc>
          <w:tcPr>
            <w:tcW w:w="7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60B413D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L.p.</w:t>
            </w:r>
          </w:p>
        </w:tc>
        <w:tc>
          <w:tcPr>
            <w:tcW w:w="251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8D290BB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Nazwa zadania</w:t>
            </w:r>
          </w:p>
        </w:tc>
        <w:tc>
          <w:tcPr>
            <w:tcW w:w="167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1075263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Wartość robót</w:t>
            </w:r>
          </w:p>
        </w:tc>
        <w:tc>
          <w:tcPr>
            <w:tcW w:w="158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0F094DA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Nazwa i adres zamawiającego</w:t>
            </w:r>
          </w:p>
        </w:tc>
        <w:tc>
          <w:tcPr>
            <w:tcW w:w="234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88B56D2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Zakres </w:t>
            </w:r>
          </w:p>
          <w:p w14:paraId="448E9825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wykonywanych robót*</w:t>
            </w:r>
          </w:p>
        </w:tc>
        <w:tc>
          <w:tcPr>
            <w:tcW w:w="222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D6FA5D3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Data wykonania </w:t>
            </w:r>
          </w:p>
          <w:p w14:paraId="2F395616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 oddania do użytku</w:t>
            </w:r>
          </w:p>
        </w:tc>
        <w:tc>
          <w:tcPr>
            <w:tcW w:w="278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5A859F1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Załączniki**</w:t>
            </w:r>
          </w:p>
        </w:tc>
      </w:tr>
      <w:tr w:rsidR="00387144" w14:paraId="6FD7D241" w14:textId="77777777" w:rsidTr="003F79F8">
        <w:trPr>
          <w:trHeight w:hRule="exact" w:val="442"/>
          <w:jc w:val="center"/>
        </w:trPr>
        <w:tc>
          <w:tcPr>
            <w:tcW w:w="7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15B968C" w14:textId="77777777" w:rsidR="00387144" w:rsidRDefault="00DA20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251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12975E3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7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E9C4D8C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D57C3A8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34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AF9EF07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153C811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8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8758764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387144" w14:paraId="729CC6DA" w14:textId="77777777" w:rsidTr="003F79F8">
        <w:trPr>
          <w:trHeight w:hRule="exact" w:val="442"/>
          <w:jc w:val="center"/>
        </w:trPr>
        <w:tc>
          <w:tcPr>
            <w:tcW w:w="7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5A9FA07" w14:textId="77777777" w:rsidR="00387144" w:rsidRDefault="00DA20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</w:t>
            </w:r>
          </w:p>
        </w:tc>
        <w:tc>
          <w:tcPr>
            <w:tcW w:w="251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4E9C678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7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76FC0F6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54A6F43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34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39B4BA3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7B16E14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8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CD8C225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387144" w14:paraId="30D34EC4" w14:textId="77777777" w:rsidTr="003F79F8">
        <w:trPr>
          <w:trHeight w:hRule="exact" w:val="442"/>
          <w:jc w:val="center"/>
        </w:trPr>
        <w:tc>
          <w:tcPr>
            <w:tcW w:w="7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38588FE" w14:textId="77777777" w:rsidR="00387144" w:rsidRDefault="00DA20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</w:t>
            </w:r>
          </w:p>
        </w:tc>
        <w:tc>
          <w:tcPr>
            <w:tcW w:w="251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4E52C0D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7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6D7B5E7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C6A4E30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34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546572A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68AA3EC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8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FBF8161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387144" w14:paraId="1797B529" w14:textId="77777777" w:rsidTr="003F79F8">
        <w:trPr>
          <w:trHeight w:hRule="exact" w:val="442"/>
          <w:jc w:val="center"/>
        </w:trPr>
        <w:tc>
          <w:tcPr>
            <w:tcW w:w="7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5817797" w14:textId="77777777" w:rsidR="00387144" w:rsidRDefault="00DA20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</w:t>
            </w:r>
          </w:p>
        </w:tc>
        <w:tc>
          <w:tcPr>
            <w:tcW w:w="251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2D5B326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7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B4683BC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B388F59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34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3E0312F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ACBA8A0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8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210BFB7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387144" w14:paraId="1393BD6D" w14:textId="77777777" w:rsidTr="003F79F8">
        <w:trPr>
          <w:trHeight w:hRule="exact" w:val="442"/>
          <w:jc w:val="center"/>
        </w:trPr>
        <w:tc>
          <w:tcPr>
            <w:tcW w:w="7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20DAC07" w14:textId="77777777" w:rsidR="00387144" w:rsidRDefault="00DA20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</w:t>
            </w:r>
          </w:p>
        </w:tc>
        <w:tc>
          <w:tcPr>
            <w:tcW w:w="251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18D62FB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7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81B1A3D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2CA74F3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34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BF53923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99DC9A8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8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54E2FFD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</w:tbl>
    <w:p w14:paraId="25D6C123" w14:textId="77777777" w:rsidR="00387144" w:rsidRDefault="00387144">
      <w:pPr>
        <w:spacing w:line="240" w:lineRule="auto"/>
        <w:jc w:val="right"/>
        <w:rPr>
          <w:b/>
          <w:bCs/>
        </w:rPr>
      </w:pPr>
    </w:p>
    <w:p w14:paraId="3ABC1A95" w14:textId="77777777" w:rsidR="00387144" w:rsidRDefault="00DA202F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                                                                                 ..............................................................................................................</w:t>
      </w:r>
    </w:p>
    <w:p w14:paraId="5D5488D0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                   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0F1186BB" w14:textId="77777777" w:rsidR="00387144" w:rsidRDefault="00387144">
      <w:pPr>
        <w:spacing w:line="240" w:lineRule="auto"/>
        <w:jc w:val="both"/>
        <w:rPr>
          <w:sz w:val="18"/>
          <w:szCs w:val="18"/>
        </w:rPr>
      </w:pPr>
    </w:p>
    <w:p w14:paraId="2E6A6E61" w14:textId="77777777" w:rsidR="00387144" w:rsidRPr="00C632FC" w:rsidRDefault="00DA202F">
      <w:pPr>
        <w:spacing w:line="240" w:lineRule="auto"/>
        <w:jc w:val="both"/>
        <w:rPr>
          <w:sz w:val="18"/>
          <w:szCs w:val="18"/>
        </w:rPr>
      </w:pPr>
      <w:r w:rsidRPr="00C632FC">
        <w:rPr>
          <w:sz w:val="18"/>
          <w:szCs w:val="18"/>
        </w:rPr>
        <w:t>* Zakres wykonywanych robót powinien pokrywać się z wymaganiami Zamawiającego przewidzianymi w SWZ.</w:t>
      </w:r>
    </w:p>
    <w:p w14:paraId="44194CCA" w14:textId="77777777" w:rsidR="00387144" w:rsidRPr="00C632FC" w:rsidRDefault="00DA202F">
      <w:pPr>
        <w:spacing w:line="240" w:lineRule="auto"/>
        <w:jc w:val="both"/>
        <w:rPr>
          <w:i/>
          <w:iCs/>
          <w:sz w:val="18"/>
          <w:szCs w:val="18"/>
        </w:rPr>
        <w:sectPr w:rsidR="00387144" w:rsidRPr="00C632FC">
          <w:pgSz w:w="16834" w:h="11909" w:orient="landscape"/>
          <w:pgMar w:top="1440" w:right="1440" w:bottom="1440" w:left="1440" w:header="720" w:footer="720" w:gutter="0"/>
          <w:pgNumType w:start="1"/>
          <w:cols w:space="708"/>
        </w:sectPr>
      </w:pPr>
      <w:r w:rsidRPr="00C632FC">
        <w:rPr>
          <w:sz w:val="18"/>
          <w:szCs w:val="18"/>
        </w:rPr>
        <w:t>** dowody określające czy te roboty budowlane zostały wykonane należycie, w szczególności informacje o tym, czy roboty zostały wykonane zgodnie z przepisami prawa budowlanego i prawidłowo ukończone, przy czym dowodami, o których mowa są referencje bądź inne dokumenty wystawione przez podmiot, na rzecz którego roboty budowlane były wykonywane, a jeżeli z uzasadnionej przyczyny o obiektywnym charakterze Wykonawca nie jest w stanie uzyskać tych dokumentów - inne dokumenty</w:t>
      </w:r>
      <w:r w:rsidRPr="00C632FC">
        <w:rPr>
          <w:i/>
          <w:iCs/>
          <w:sz w:val="18"/>
          <w:szCs w:val="18"/>
        </w:rPr>
        <w:t xml:space="preserve">. </w:t>
      </w:r>
    </w:p>
    <w:p w14:paraId="19A3BB26" w14:textId="77777777" w:rsidR="00387144" w:rsidRPr="006F42C9" w:rsidRDefault="00DA202F">
      <w:pPr>
        <w:spacing w:before="240"/>
        <w:jc w:val="right"/>
      </w:pPr>
      <w:r w:rsidRPr="006F42C9">
        <w:lastRenderedPageBreak/>
        <w:t>Załącznik nr 5 do SWZ</w:t>
      </w:r>
    </w:p>
    <w:p w14:paraId="394F6B82" w14:textId="6BBA363A" w:rsidR="00387144" w:rsidRDefault="00DA202F">
      <w:pPr>
        <w:jc w:val="right"/>
      </w:pPr>
      <w:r w:rsidRPr="006F42C9">
        <w:t xml:space="preserve">Postępowanie nr </w:t>
      </w:r>
      <w:r w:rsidR="001D4898" w:rsidRPr="006F42C9">
        <w:t>202</w:t>
      </w:r>
      <w:r w:rsidR="00006B64">
        <w:t>6</w:t>
      </w:r>
      <w:r w:rsidR="001D4898" w:rsidRPr="006F42C9">
        <w:t>/0</w:t>
      </w:r>
      <w:r w:rsidR="00006B64">
        <w:t>0</w:t>
      </w:r>
      <w:r w:rsidR="00DA2031">
        <w:t>20</w:t>
      </w:r>
      <w:r w:rsidR="001D4898" w:rsidRPr="006F42C9">
        <w:t>/P/P</w:t>
      </w:r>
    </w:p>
    <w:p w14:paraId="44533FDD" w14:textId="77777777" w:rsidR="00387144" w:rsidRDefault="00DA202F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WYKONAWCA:</w:t>
      </w:r>
    </w:p>
    <w:p w14:paraId="48C5E1DE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6A76E0A8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6D957328" w14:textId="77777777" w:rsidR="00387144" w:rsidRDefault="00DA202F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PODMIOT UDOSTĘPNIAJĄCY ZASOBY:</w:t>
      </w:r>
    </w:p>
    <w:p w14:paraId="196FB57A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6D91CB2E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0D2C96F4" w14:textId="77777777" w:rsidR="00387144" w:rsidRDefault="00387144">
      <w:pPr>
        <w:spacing w:before="240"/>
        <w:rPr>
          <w:sz w:val="24"/>
          <w:szCs w:val="24"/>
        </w:rPr>
      </w:pPr>
    </w:p>
    <w:p w14:paraId="02A7D035" w14:textId="77777777" w:rsidR="00387144" w:rsidRDefault="00DA202F">
      <w:pPr>
        <w:spacing w:before="240" w:after="120" w:line="240" w:lineRule="auto"/>
        <w:jc w:val="center"/>
        <w:rPr>
          <w:b/>
          <w:bCs/>
        </w:rPr>
      </w:pPr>
      <w:r>
        <w:rPr>
          <w:b/>
          <w:bCs/>
        </w:rPr>
        <w:t>WYKAZ OSÓB</w:t>
      </w:r>
    </w:p>
    <w:tbl>
      <w:tblPr>
        <w:tblStyle w:val="a9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75"/>
        <w:gridCol w:w="1992"/>
        <w:gridCol w:w="2147"/>
        <w:gridCol w:w="2486"/>
        <w:gridCol w:w="1925"/>
      </w:tblGrid>
      <w:tr w:rsidR="00387144" w14:paraId="5544A876" w14:textId="77777777">
        <w:trPr>
          <w:trHeight w:val="1236"/>
        </w:trPr>
        <w:tc>
          <w:tcPr>
            <w:tcW w:w="4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EB3241" w14:textId="77777777" w:rsidR="00387144" w:rsidRDefault="00DA202F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LP.</w:t>
            </w:r>
          </w:p>
        </w:tc>
        <w:tc>
          <w:tcPr>
            <w:tcW w:w="199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F3DFE1" w14:textId="77777777" w:rsidR="00387144" w:rsidRDefault="00DA202F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Imię i nazwisko osoby, która będzie uczestniczyć w wykonywaniu zamówienia</w:t>
            </w:r>
          </w:p>
        </w:tc>
        <w:tc>
          <w:tcPr>
            <w:tcW w:w="214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E0734F" w14:textId="77777777" w:rsidR="00387144" w:rsidRDefault="00DA202F">
            <w:pPr>
              <w:spacing w:before="240" w:after="240" w:line="297" w:lineRule="auto"/>
              <w:ind w:right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Funkcja w ramach zamówienia dla …</w:t>
            </w:r>
          </w:p>
        </w:tc>
        <w:tc>
          <w:tcPr>
            <w:tcW w:w="248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B47CDC" w14:textId="77777777" w:rsidR="00387144" w:rsidRDefault="00DA202F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Kwalifikacje zawodowe, uprawnienia, doświadczenie i wykształcenie</w:t>
            </w:r>
          </w:p>
        </w:tc>
        <w:tc>
          <w:tcPr>
            <w:tcW w:w="19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26D19E" w14:textId="77777777" w:rsidR="00387144" w:rsidRDefault="00DA202F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Informacje wskazujące podstawę dysponowania osobą</w:t>
            </w:r>
          </w:p>
        </w:tc>
      </w:tr>
      <w:tr w:rsidR="00387144" w14:paraId="276A87C0" w14:textId="77777777">
        <w:trPr>
          <w:trHeight w:val="600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FF9FB1" w14:textId="77777777" w:rsidR="00387144" w:rsidRDefault="00DA202F">
            <w:pPr>
              <w:spacing w:before="240" w:after="240" w:line="297" w:lineRule="auto"/>
            </w:pPr>
            <w:r>
              <w:t>1.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9E278F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60861F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061FC4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FD6723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</w:tr>
      <w:tr w:rsidR="00387144" w14:paraId="7D6D49C2" w14:textId="77777777">
        <w:trPr>
          <w:trHeight w:val="555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E6A904" w14:textId="77777777" w:rsidR="00387144" w:rsidRDefault="00DA202F">
            <w:pPr>
              <w:spacing w:before="240" w:after="240" w:line="297" w:lineRule="auto"/>
            </w:pPr>
            <w:r>
              <w:t>2.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EED73D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C448BB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26F44B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76AA39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</w:tr>
      <w:tr w:rsidR="00387144" w14:paraId="29A53462" w14:textId="77777777">
        <w:trPr>
          <w:trHeight w:val="555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B39DBF" w14:textId="77777777" w:rsidR="00387144" w:rsidRDefault="00DA202F">
            <w:pPr>
              <w:spacing w:before="240" w:after="240" w:line="297" w:lineRule="auto"/>
            </w:pPr>
            <w:r>
              <w:t>3.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B79568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EB9BA2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BE826C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9E4AB7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</w:tr>
      <w:tr w:rsidR="00387144" w14:paraId="22153D56" w14:textId="77777777">
        <w:trPr>
          <w:trHeight w:val="540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D76EA4" w14:textId="77777777" w:rsidR="00387144" w:rsidRDefault="00DA202F">
            <w:pPr>
              <w:spacing w:before="240" w:after="240" w:line="297" w:lineRule="auto"/>
            </w:pPr>
            <w:r>
              <w:t>4.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BC57A8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7B85D9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CAAA0E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EAA051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</w:tr>
    </w:tbl>
    <w:p w14:paraId="23DED41A" w14:textId="77777777" w:rsidR="00387144" w:rsidRDefault="00387144">
      <w:pPr>
        <w:jc w:val="both"/>
      </w:pPr>
    </w:p>
    <w:p w14:paraId="367BA457" w14:textId="77777777" w:rsidR="00387144" w:rsidRDefault="00387144">
      <w:pPr>
        <w:jc w:val="both"/>
        <w:rPr>
          <w:i/>
          <w:iCs/>
        </w:rPr>
      </w:pPr>
    </w:p>
    <w:p w14:paraId="405C6E9A" w14:textId="77777777" w:rsidR="00387144" w:rsidRDefault="00DA202F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..........................................................................................................................................</w:t>
      </w:r>
    </w:p>
    <w:p w14:paraId="350BF159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podpis i pieczątka</w:t>
      </w:r>
    </w:p>
    <w:p w14:paraId="2636B049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 xml:space="preserve">                                                                                       </w:t>
      </w:r>
      <w:r>
        <w:rPr>
          <w:i/>
          <w:iCs/>
          <w:sz w:val="16"/>
          <w:szCs w:val="16"/>
        </w:rPr>
        <w:tab/>
        <w:t xml:space="preserve">    osoby uprawnionej do reprezentowania Wykonawcy</w:t>
      </w:r>
    </w:p>
    <w:p w14:paraId="1B15A8E7" w14:textId="77777777" w:rsidR="00387144" w:rsidRDefault="00387144">
      <w:pPr>
        <w:spacing w:after="240"/>
      </w:pPr>
    </w:p>
    <w:p w14:paraId="28FD6B3A" w14:textId="77777777" w:rsidR="00387144" w:rsidRDefault="00387144">
      <w:pPr>
        <w:spacing w:before="240" w:after="240"/>
        <w:rPr>
          <w:i/>
          <w:iCs/>
          <w:sz w:val="18"/>
          <w:szCs w:val="18"/>
        </w:rPr>
      </w:pPr>
    </w:p>
    <w:p w14:paraId="1D076A96" w14:textId="77777777" w:rsidR="00387144" w:rsidRDefault="00DA202F">
      <w:pPr>
        <w:rPr>
          <w:i/>
          <w:iCs/>
          <w:sz w:val="18"/>
          <w:szCs w:val="18"/>
        </w:rPr>
      </w:pPr>
      <w:r>
        <w:br w:type="page"/>
      </w:r>
    </w:p>
    <w:p w14:paraId="4090C027" w14:textId="75ABE69C" w:rsidR="00387144" w:rsidRDefault="00DA202F">
      <w:pPr>
        <w:spacing w:before="240" w:after="240"/>
        <w:jc w:val="right"/>
        <w:rPr>
          <w:i/>
          <w:iCs/>
          <w:sz w:val="18"/>
          <w:szCs w:val="18"/>
        </w:rPr>
      </w:pPr>
      <w:r w:rsidRPr="006F42C9">
        <w:rPr>
          <w:i/>
          <w:iCs/>
          <w:sz w:val="18"/>
          <w:szCs w:val="18"/>
        </w:rPr>
        <w:lastRenderedPageBreak/>
        <w:t>Załącznik nr 6 do SWZ</w:t>
      </w:r>
      <w:r w:rsidRPr="006F42C9">
        <w:rPr>
          <w:i/>
          <w:iCs/>
          <w:sz w:val="18"/>
          <w:szCs w:val="18"/>
        </w:rPr>
        <w:br/>
        <w:t xml:space="preserve">Postępowanie nr </w:t>
      </w:r>
      <w:r w:rsidR="001D4898" w:rsidRPr="006F42C9">
        <w:rPr>
          <w:i/>
          <w:iCs/>
          <w:sz w:val="18"/>
          <w:szCs w:val="18"/>
        </w:rPr>
        <w:t>202</w:t>
      </w:r>
      <w:r w:rsidR="00006B64">
        <w:rPr>
          <w:i/>
          <w:iCs/>
          <w:sz w:val="18"/>
          <w:szCs w:val="18"/>
        </w:rPr>
        <w:t>6</w:t>
      </w:r>
      <w:r w:rsidR="001D4898" w:rsidRPr="006F42C9">
        <w:rPr>
          <w:i/>
          <w:iCs/>
          <w:sz w:val="18"/>
          <w:szCs w:val="18"/>
        </w:rPr>
        <w:t>/0</w:t>
      </w:r>
      <w:r w:rsidR="00006B64">
        <w:rPr>
          <w:i/>
          <w:iCs/>
          <w:sz w:val="18"/>
          <w:szCs w:val="18"/>
        </w:rPr>
        <w:t>0</w:t>
      </w:r>
      <w:r w:rsidR="00DA2031">
        <w:rPr>
          <w:i/>
          <w:iCs/>
          <w:sz w:val="18"/>
          <w:szCs w:val="18"/>
        </w:rPr>
        <w:t>20</w:t>
      </w:r>
      <w:r w:rsidR="001D4898" w:rsidRPr="006F42C9">
        <w:rPr>
          <w:i/>
          <w:iCs/>
          <w:sz w:val="18"/>
          <w:szCs w:val="18"/>
        </w:rPr>
        <w:t>/P/P</w:t>
      </w:r>
    </w:p>
    <w:p w14:paraId="0C2872D6" w14:textId="77777777" w:rsidR="00387144" w:rsidRDefault="00387144">
      <w:pPr>
        <w:spacing w:before="240" w:after="240"/>
        <w:rPr>
          <w:sz w:val="18"/>
          <w:szCs w:val="18"/>
        </w:rPr>
      </w:pPr>
    </w:p>
    <w:p w14:paraId="06CA26FB" w14:textId="77777777" w:rsidR="00387144" w:rsidRDefault="00DA202F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WYKONAWCA:</w:t>
      </w:r>
    </w:p>
    <w:p w14:paraId="1446173F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5FF677DE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0D617165" w14:textId="77777777" w:rsidR="00387144" w:rsidRDefault="00DA202F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PODMIOT UDOSTĘPNIAJĄCY ZASOBY:</w:t>
      </w:r>
    </w:p>
    <w:p w14:paraId="6E47D8D3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55560C24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611C93B9" w14:textId="77777777" w:rsidR="00387144" w:rsidRDefault="00387144">
      <w:pPr>
        <w:spacing w:before="240"/>
        <w:rPr>
          <w:sz w:val="24"/>
          <w:szCs w:val="24"/>
        </w:rPr>
      </w:pPr>
    </w:p>
    <w:p w14:paraId="205C0776" w14:textId="77777777" w:rsidR="00387144" w:rsidRDefault="00DA202F">
      <w:pPr>
        <w:spacing w:before="120" w:after="240"/>
        <w:jc w:val="center"/>
        <w:rPr>
          <w:b/>
          <w:bCs/>
        </w:rPr>
      </w:pPr>
      <w:r>
        <w:rPr>
          <w:b/>
          <w:bCs/>
        </w:rPr>
        <w:t>OŚWIADCZENIE O UDOSTĘPNIENIU ZASOBÓW</w:t>
      </w:r>
    </w:p>
    <w:p w14:paraId="0596F8E3" w14:textId="77777777" w:rsidR="00387144" w:rsidRDefault="00DA202F">
      <w:pPr>
        <w:spacing w:before="240"/>
        <w:jc w:val="both"/>
      </w:pPr>
      <w:r w:rsidRPr="00C632FC">
        <w:t>Zgodnie z rozdziałem V pkt 1.12 - 1.16 Specyfikacji Warunków Zamówienia niniejszym oświadczamy, że zobowiązujemy się oddać do dyspozycji Wykonawcy w celu i na okres realizacji zamówienia niezbędne zasoby z zakresu zdolności technicznych lub zawodowych</w:t>
      </w:r>
    </w:p>
    <w:p w14:paraId="0BD6C6BA" w14:textId="77777777" w:rsidR="00387144" w:rsidRDefault="00DA202F">
      <w:pPr>
        <w:spacing w:before="240" w:after="240"/>
        <w:rPr>
          <w:i/>
          <w:iCs/>
        </w:rPr>
      </w:pPr>
      <w:r>
        <w:rPr>
          <w:i/>
          <w:iCs/>
        </w:rPr>
        <w:t xml:space="preserve"> w postaci ............................................................................................................................... *</w:t>
      </w:r>
    </w:p>
    <w:p w14:paraId="49929221" w14:textId="77777777" w:rsidR="00387144" w:rsidRDefault="00DA202F">
      <w:pPr>
        <w:numPr>
          <w:ilvl w:val="0"/>
          <w:numId w:val="2"/>
        </w:numPr>
        <w:spacing w:before="120" w:after="120"/>
        <w:ind w:left="714" w:hanging="357"/>
        <w:jc w:val="both"/>
      </w:pPr>
      <w:r>
        <w:t>Zakres udostępnianych zasobów:</w:t>
      </w:r>
    </w:p>
    <w:p w14:paraId="16FCDD8C" w14:textId="77777777" w:rsidR="00387144" w:rsidRDefault="00387144">
      <w:pPr>
        <w:jc w:val="both"/>
      </w:pPr>
    </w:p>
    <w:p w14:paraId="7DCC0A5D" w14:textId="77777777" w:rsidR="00387144" w:rsidRDefault="00DA202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Sposób udostępnienia i wykorzystania zasobów:</w:t>
      </w:r>
    </w:p>
    <w:p w14:paraId="17B68F11" w14:textId="77777777" w:rsidR="00387144" w:rsidRDefault="00387144">
      <w:pPr>
        <w:jc w:val="both"/>
      </w:pPr>
    </w:p>
    <w:p w14:paraId="519B4DA0" w14:textId="77777777" w:rsidR="00387144" w:rsidRDefault="00DA202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Okres udostępnienia i wykorzystania zasobów:</w:t>
      </w:r>
    </w:p>
    <w:p w14:paraId="4DFDD3C8" w14:textId="77777777" w:rsidR="00387144" w:rsidRDefault="00387144">
      <w:pPr>
        <w:jc w:val="both"/>
      </w:pPr>
    </w:p>
    <w:p w14:paraId="1DB285A3" w14:textId="77777777" w:rsidR="00387144" w:rsidRDefault="00DA202F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..........................................................................................................................................</w:t>
      </w:r>
    </w:p>
    <w:p w14:paraId="64BD79DB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podpis i pieczątka</w:t>
      </w:r>
    </w:p>
    <w:p w14:paraId="53F8B6E0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 xml:space="preserve">                                                                                                      osoby uprawnionej do reprezentowania Wykonawcy</w:t>
      </w:r>
    </w:p>
    <w:p w14:paraId="078C93EF" w14:textId="77777777" w:rsidR="00387144" w:rsidRDefault="00387144">
      <w:pPr>
        <w:spacing w:after="240"/>
      </w:pPr>
    </w:p>
    <w:p w14:paraId="3713E229" w14:textId="77777777" w:rsidR="00387144" w:rsidRDefault="00387144">
      <w:pPr>
        <w:spacing w:before="240" w:after="240"/>
        <w:rPr>
          <w:i/>
          <w:iCs/>
        </w:rPr>
      </w:pPr>
    </w:p>
    <w:p w14:paraId="10D80A6D" w14:textId="77777777" w:rsidR="00387144" w:rsidRDefault="00DA202F">
      <w:pPr>
        <w:spacing w:before="240"/>
        <w:ind w:left="993" w:hanging="993"/>
        <w:jc w:val="both"/>
        <w:rPr>
          <w:i/>
          <w:iCs/>
        </w:rPr>
      </w:pPr>
      <w:r>
        <w:rPr>
          <w:i/>
          <w:iCs/>
        </w:rPr>
        <w:t>UWAGA: należy uszczegółowić jakie doświadczenie, zasoby kadrowe lub inne podlegają udostępnieniu</w:t>
      </w:r>
    </w:p>
    <w:sectPr w:rsidR="00387144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31BB68" w14:textId="77777777" w:rsidR="00776B44" w:rsidRDefault="00776B44">
      <w:pPr>
        <w:spacing w:line="240" w:lineRule="auto"/>
      </w:pPr>
      <w:r>
        <w:separator/>
      </w:r>
    </w:p>
  </w:endnote>
  <w:endnote w:type="continuationSeparator" w:id="0">
    <w:p w14:paraId="38F05EC3" w14:textId="77777777" w:rsidR="00776B44" w:rsidRDefault="00776B4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AF0C9A02-CEAF-434B-8CC4-6F9C91113AB6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0328CB9F-2423-4EB9-934B-9BBACF56D28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CFDF24DF-43AE-44DB-B5F8-27893EB291B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6F9437" w14:textId="6E95EC9A" w:rsidR="003F79F8" w:rsidRDefault="003F79F8" w:rsidP="003F79F8">
    <w:pPr>
      <w:pStyle w:val="Stopka"/>
      <w:ind w:hanging="851"/>
    </w:pPr>
    <w:r>
      <w:rPr>
        <w:noProof/>
      </w:rPr>
      <w:drawing>
        <wp:inline distT="114300" distB="114300" distL="114300" distR="114300" wp14:anchorId="08A2BBFF" wp14:editId="12734C23">
          <wp:extent cx="6789420" cy="922020"/>
          <wp:effectExtent l="0" t="0" r="0" b="0"/>
          <wp:docPr id="2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 t="-46129" r="887"/>
                  <a:stretch>
                    <a:fillRect/>
                  </a:stretch>
                </pic:blipFill>
                <pic:spPr>
                  <a:xfrm>
                    <a:off x="0" y="0"/>
                    <a:ext cx="6791521" cy="9223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146A7A" w14:textId="4B5FE95D" w:rsidR="003F79F8" w:rsidRDefault="003F79F8" w:rsidP="003F79F8">
    <w:pPr>
      <w:pStyle w:val="Stopka"/>
      <w:ind w:hanging="851"/>
    </w:pPr>
    <w:r>
      <w:rPr>
        <w:noProof/>
      </w:rPr>
      <w:drawing>
        <wp:inline distT="114300" distB="114300" distL="114300" distR="114300" wp14:anchorId="3988681B" wp14:editId="47ED5E8D">
          <wp:extent cx="6812280" cy="1043940"/>
          <wp:effectExtent l="0" t="0" r="7620" b="3810"/>
          <wp:docPr id="65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 t="-46129" r="887"/>
                  <a:stretch>
                    <a:fillRect/>
                  </a:stretch>
                </pic:blipFill>
                <pic:spPr>
                  <a:xfrm>
                    <a:off x="0" y="0"/>
                    <a:ext cx="6814454" cy="104427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730459" w14:textId="77777777" w:rsidR="00776B44" w:rsidRDefault="00776B44">
      <w:pPr>
        <w:spacing w:line="240" w:lineRule="auto"/>
      </w:pPr>
      <w:r>
        <w:separator/>
      </w:r>
    </w:p>
  </w:footnote>
  <w:footnote w:type="continuationSeparator" w:id="0">
    <w:p w14:paraId="2E9436AD" w14:textId="77777777" w:rsidR="00776B44" w:rsidRDefault="00776B4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49F229" w14:textId="17175D54" w:rsidR="00BB2A0D" w:rsidRDefault="00BB2A0D" w:rsidP="00BB2A0D">
    <w:pPr>
      <w:pStyle w:val="Nagwek"/>
      <w:ind w:hanging="993"/>
    </w:pPr>
    <w:r>
      <w:rPr>
        <w:noProof/>
      </w:rPr>
      <w:drawing>
        <wp:inline distT="114300" distB="114300" distL="114300" distR="114300" wp14:anchorId="76642486" wp14:editId="47107361">
          <wp:extent cx="6987540" cy="958215"/>
          <wp:effectExtent l="0" t="0" r="381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988512" cy="95834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C714A3" w14:textId="77777777" w:rsidR="00387144" w:rsidRDefault="00DA202F" w:rsidP="00D83B24">
    <w:pPr>
      <w:ind w:hanging="1276"/>
    </w:pPr>
    <w:r>
      <w:rPr>
        <w:noProof/>
      </w:rPr>
      <w:drawing>
        <wp:inline distT="114300" distB="114300" distL="114300" distR="114300" wp14:anchorId="5994C921" wp14:editId="0CF779FF">
          <wp:extent cx="7402195" cy="1073743"/>
          <wp:effectExtent l="0" t="0" r="0" b="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631155" cy="11069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F73C19"/>
    <w:multiLevelType w:val="multilevel"/>
    <w:tmpl w:val="73FC16EA"/>
    <w:lvl w:ilvl="0">
      <w:start w:val="1"/>
      <w:numFmt w:val="decimal"/>
      <w:lvlText w:val="%1."/>
      <w:lvlJc w:val="left"/>
      <w:pPr>
        <w:ind w:left="91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1" w15:restartNumberingAfterBreak="0">
    <w:nsid w:val="0D3F49AC"/>
    <w:multiLevelType w:val="multilevel"/>
    <w:tmpl w:val="2FC4CD9C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AA1815"/>
    <w:multiLevelType w:val="multilevel"/>
    <w:tmpl w:val="14008A5E"/>
    <w:lvl w:ilvl="0">
      <w:start w:val="1"/>
      <w:numFmt w:val="decimal"/>
      <w:lvlText w:val="%1."/>
      <w:lvlJc w:val="left"/>
      <w:pPr>
        <w:ind w:left="91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3" w15:restartNumberingAfterBreak="0">
    <w:nsid w:val="137A5546"/>
    <w:multiLevelType w:val="multilevel"/>
    <w:tmpl w:val="505A236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4" w15:restartNumberingAfterBreak="0">
    <w:nsid w:val="161C5445"/>
    <w:multiLevelType w:val="multilevel"/>
    <w:tmpl w:val="4D0C2D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86124C"/>
    <w:multiLevelType w:val="multilevel"/>
    <w:tmpl w:val="59A45D32"/>
    <w:lvl w:ilvl="0">
      <w:start w:val="1"/>
      <w:numFmt w:val="decimal"/>
      <w:lvlText w:val="%1."/>
      <w:lvlJc w:val="left"/>
      <w:pPr>
        <w:ind w:left="1800" w:hanging="360"/>
      </w:p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6" w15:restartNumberingAfterBreak="0">
    <w:nsid w:val="193D7133"/>
    <w:multiLevelType w:val="multilevel"/>
    <w:tmpl w:val="EC90E65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-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decimal"/>
      <w:lvlText w:val="%3)"/>
      <w:lvlJc w:val="left"/>
      <w:pPr>
        <w:ind w:left="2484" w:hanging="504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3A38D5"/>
    <w:multiLevelType w:val="multilevel"/>
    <w:tmpl w:val="FFAADE10"/>
    <w:lvl w:ilvl="0">
      <w:start w:val="1"/>
      <w:numFmt w:val="decimal"/>
      <w:lvlText w:val="%1."/>
      <w:lvlJc w:val="left"/>
      <w:pPr>
        <w:ind w:left="720" w:hanging="360"/>
      </w:pPr>
      <w:rPr>
        <w:sz w:val="24"/>
        <w:szCs w:val="24"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576A2E"/>
    <w:multiLevelType w:val="multilevel"/>
    <w:tmpl w:val="4C6E82BE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9" w15:restartNumberingAfterBreak="0">
    <w:nsid w:val="21696853"/>
    <w:multiLevelType w:val="multilevel"/>
    <w:tmpl w:val="F516EF90"/>
    <w:lvl w:ilvl="0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8F0C61"/>
    <w:multiLevelType w:val="multilevel"/>
    <w:tmpl w:val="1764DA9E"/>
    <w:lvl w:ilvl="0">
      <w:start w:val="1"/>
      <w:numFmt w:val="bullet"/>
      <w:lvlText w:val="●"/>
      <w:lvlJc w:val="left"/>
      <w:pPr>
        <w:ind w:left="128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11" w15:restartNumberingAfterBreak="0">
    <w:nsid w:val="26A54D40"/>
    <w:multiLevelType w:val="multilevel"/>
    <w:tmpl w:val="A8C4EF8C"/>
    <w:lvl w:ilvl="0">
      <w:start w:val="14"/>
      <w:numFmt w:val="decimal"/>
      <w:lvlText w:val="%1"/>
      <w:lvlJc w:val="left"/>
      <w:pPr>
        <w:ind w:left="420" w:hanging="420"/>
      </w:pPr>
      <w:rPr>
        <w:rFonts w:hint="default"/>
        <w:color w:val="000000"/>
      </w:rPr>
    </w:lvl>
    <w:lvl w:ilvl="1">
      <w:start w:val="1"/>
      <w:numFmt w:val="decimal"/>
      <w:lvlText w:val="%1.%2"/>
      <w:lvlJc w:val="left"/>
      <w:pPr>
        <w:ind w:left="780" w:hanging="42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color w:val="000000"/>
      </w:rPr>
    </w:lvl>
  </w:abstractNum>
  <w:abstractNum w:abstractNumId="12" w15:restartNumberingAfterBreak="0">
    <w:nsid w:val="2A665376"/>
    <w:multiLevelType w:val="multilevel"/>
    <w:tmpl w:val="1D92B25A"/>
    <w:lvl w:ilvl="0">
      <w:start w:val="3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6B1E57"/>
    <w:multiLevelType w:val="multilevel"/>
    <w:tmpl w:val="31C6FBF0"/>
    <w:lvl w:ilvl="0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E274FE2"/>
    <w:multiLevelType w:val="multilevel"/>
    <w:tmpl w:val="BC7C7D6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3260C7"/>
    <w:multiLevelType w:val="multilevel"/>
    <w:tmpl w:val="2056E2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2764" w:hanging="1764"/>
      </w:pPr>
    </w:lvl>
    <w:lvl w:ilvl="2">
      <w:start w:val="1"/>
      <w:numFmt w:val="decimal"/>
      <w:lvlText w:val="%1.%2.%3."/>
      <w:lvlJc w:val="left"/>
      <w:pPr>
        <w:ind w:left="3404" w:hanging="1764"/>
      </w:pPr>
    </w:lvl>
    <w:lvl w:ilvl="3">
      <w:start w:val="1"/>
      <w:numFmt w:val="decimal"/>
      <w:lvlText w:val="%1.%2.%3.%4."/>
      <w:lvlJc w:val="left"/>
      <w:pPr>
        <w:ind w:left="4044" w:hanging="1764"/>
      </w:pPr>
    </w:lvl>
    <w:lvl w:ilvl="4">
      <w:start w:val="1"/>
      <w:numFmt w:val="decimal"/>
      <w:lvlText w:val="%1.%2.%3.%4.%5."/>
      <w:lvlJc w:val="left"/>
      <w:pPr>
        <w:ind w:left="4684" w:hanging="1764"/>
      </w:pPr>
    </w:lvl>
    <w:lvl w:ilvl="5">
      <w:start w:val="1"/>
      <w:numFmt w:val="decimal"/>
      <w:lvlText w:val="%1.%2.%3.%4.%5.%6."/>
      <w:lvlJc w:val="left"/>
      <w:pPr>
        <w:ind w:left="5324" w:hanging="1764"/>
      </w:pPr>
    </w:lvl>
    <w:lvl w:ilvl="6">
      <w:start w:val="1"/>
      <w:numFmt w:val="decimal"/>
      <w:lvlText w:val="%1.%2.%3.%4.%5.%6.%7."/>
      <w:lvlJc w:val="left"/>
      <w:pPr>
        <w:ind w:left="5964" w:hanging="1764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16" w15:restartNumberingAfterBreak="0">
    <w:nsid w:val="2E4C687E"/>
    <w:multiLevelType w:val="multilevel"/>
    <w:tmpl w:val="DFE888A8"/>
    <w:lvl w:ilvl="0">
      <w:start w:val="8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color w:val="00000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1333841"/>
    <w:multiLevelType w:val="multilevel"/>
    <w:tmpl w:val="9286C9F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912" w:hanging="912"/>
      </w:pPr>
    </w:lvl>
    <w:lvl w:ilvl="2">
      <w:start w:val="1"/>
      <w:numFmt w:val="decimal"/>
      <w:lvlText w:val="%1.%2.%3."/>
      <w:lvlJc w:val="left"/>
      <w:pPr>
        <w:ind w:left="2552" w:hanging="912"/>
      </w:pPr>
    </w:lvl>
    <w:lvl w:ilvl="3">
      <w:start w:val="1"/>
      <w:numFmt w:val="decimal"/>
      <w:lvlText w:val="%1.%2.%3.%4."/>
      <w:lvlJc w:val="left"/>
      <w:pPr>
        <w:ind w:left="3360" w:hanging="1080"/>
      </w:pPr>
    </w:lvl>
    <w:lvl w:ilvl="4">
      <w:start w:val="1"/>
      <w:numFmt w:val="decimal"/>
      <w:lvlText w:val="%1.%2.%3.%4.%5."/>
      <w:lvlJc w:val="left"/>
      <w:pPr>
        <w:ind w:left="4000" w:hanging="1080"/>
      </w:pPr>
    </w:lvl>
    <w:lvl w:ilvl="5">
      <w:start w:val="1"/>
      <w:numFmt w:val="decimal"/>
      <w:lvlText w:val="%1.%2.%3.%4.%5.%6."/>
      <w:lvlJc w:val="left"/>
      <w:pPr>
        <w:ind w:left="5000" w:hanging="1440"/>
      </w:pPr>
    </w:lvl>
    <w:lvl w:ilvl="6">
      <w:start w:val="1"/>
      <w:numFmt w:val="decimal"/>
      <w:lvlText w:val="%1.%2.%3.%4.%5.%6.%7."/>
      <w:lvlJc w:val="left"/>
      <w:pPr>
        <w:ind w:left="5640" w:hanging="1440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18" w15:restartNumberingAfterBreak="0">
    <w:nsid w:val="32F657E0"/>
    <w:multiLevelType w:val="multilevel"/>
    <w:tmpl w:val="D5163C3C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19" w15:restartNumberingAfterBreak="0">
    <w:nsid w:val="35E26940"/>
    <w:multiLevelType w:val="multilevel"/>
    <w:tmpl w:val="FD10E682"/>
    <w:lvl w:ilvl="0">
      <w:start w:val="3"/>
      <w:numFmt w:val="decimal"/>
      <w:lvlText w:val="%1."/>
      <w:lvlJc w:val="left"/>
      <w:pPr>
        <w:ind w:left="91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20" w15:restartNumberingAfterBreak="0">
    <w:nsid w:val="38B06B3A"/>
    <w:multiLevelType w:val="multilevel"/>
    <w:tmpl w:val="B58E7B80"/>
    <w:lvl w:ilvl="0">
      <w:start w:val="6"/>
      <w:numFmt w:val="decimal"/>
      <w:lvlText w:val="%1."/>
      <w:lvlJc w:val="left"/>
      <w:pPr>
        <w:ind w:left="643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157" w:hanging="720"/>
      </w:pPr>
    </w:lvl>
    <w:lvl w:ilvl="3">
      <w:start w:val="1"/>
      <w:numFmt w:val="decimal"/>
      <w:lvlText w:val="%1.%2.%3.%4"/>
      <w:lvlJc w:val="left"/>
      <w:pPr>
        <w:ind w:left="1234" w:hanging="720"/>
      </w:pPr>
    </w:lvl>
    <w:lvl w:ilvl="4">
      <w:start w:val="1"/>
      <w:numFmt w:val="decimal"/>
      <w:lvlText w:val="%1.%2.%3.%4.%5"/>
      <w:lvlJc w:val="left"/>
      <w:pPr>
        <w:ind w:left="1671" w:hanging="1080"/>
      </w:pPr>
    </w:lvl>
    <w:lvl w:ilvl="5">
      <w:start w:val="1"/>
      <w:numFmt w:val="decimal"/>
      <w:lvlText w:val="%1.%2.%3.%4.%5.%6"/>
      <w:lvlJc w:val="left"/>
      <w:pPr>
        <w:ind w:left="1748" w:hanging="1080"/>
      </w:pPr>
    </w:lvl>
    <w:lvl w:ilvl="6">
      <w:start w:val="1"/>
      <w:numFmt w:val="decimal"/>
      <w:lvlText w:val="%1.%2.%3.%4.%5.%6.%7"/>
      <w:lvlJc w:val="left"/>
      <w:pPr>
        <w:ind w:left="2185" w:hanging="1440"/>
      </w:pPr>
    </w:lvl>
    <w:lvl w:ilvl="7">
      <w:start w:val="1"/>
      <w:numFmt w:val="decimal"/>
      <w:lvlText w:val="%1.%2.%3.%4.%5.%6.%7.%8"/>
      <w:lvlJc w:val="left"/>
      <w:pPr>
        <w:ind w:left="2262" w:hanging="1440"/>
      </w:pPr>
    </w:lvl>
    <w:lvl w:ilvl="8">
      <w:start w:val="1"/>
      <w:numFmt w:val="decimal"/>
      <w:lvlText w:val="%1.%2.%3.%4.%5.%6.%7.%8.%9"/>
      <w:lvlJc w:val="left"/>
      <w:pPr>
        <w:ind w:left="2699" w:hanging="1800"/>
      </w:pPr>
    </w:lvl>
  </w:abstractNum>
  <w:abstractNum w:abstractNumId="21" w15:restartNumberingAfterBreak="0">
    <w:nsid w:val="3B5F6BE3"/>
    <w:multiLevelType w:val="multilevel"/>
    <w:tmpl w:val="4D2887C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DAB05FE"/>
    <w:multiLevelType w:val="multilevel"/>
    <w:tmpl w:val="2E62ADDA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23" w15:restartNumberingAfterBreak="0">
    <w:nsid w:val="3F056563"/>
    <w:multiLevelType w:val="multilevel"/>
    <w:tmpl w:val="C382EFE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06109EC"/>
    <w:multiLevelType w:val="multilevel"/>
    <w:tmpl w:val="BAB64DC8"/>
    <w:lvl w:ilvl="0">
      <w:start w:val="7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3236534"/>
    <w:multiLevelType w:val="multilevel"/>
    <w:tmpl w:val="B502BBA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2E034E3"/>
    <w:multiLevelType w:val="multilevel"/>
    <w:tmpl w:val="5FB6352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41E5761"/>
    <w:multiLevelType w:val="multilevel"/>
    <w:tmpl w:val="B770D9B8"/>
    <w:lvl w:ilvl="0">
      <w:start w:val="1"/>
      <w:numFmt w:val="decimal"/>
      <w:lvlText w:val="%1."/>
      <w:lvlJc w:val="left"/>
      <w:pPr>
        <w:ind w:left="684" w:hanging="684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2320" w:hanging="720"/>
      </w:pPr>
    </w:lvl>
    <w:lvl w:ilvl="3">
      <w:start w:val="1"/>
      <w:numFmt w:val="decimal"/>
      <w:lvlText w:val="%1.%2.%3.%4."/>
      <w:lvlJc w:val="left"/>
      <w:pPr>
        <w:ind w:left="3480" w:hanging="1080"/>
      </w:pPr>
    </w:lvl>
    <w:lvl w:ilvl="4">
      <w:start w:val="1"/>
      <w:numFmt w:val="decimal"/>
      <w:lvlText w:val="%1.%2.%3.%4.%5."/>
      <w:lvlJc w:val="left"/>
      <w:pPr>
        <w:ind w:left="4280" w:hanging="1080"/>
      </w:pPr>
    </w:lvl>
    <w:lvl w:ilvl="5">
      <w:start w:val="1"/>
      <w:numFmt w:val="decimal"/>
      <w:lvlText w:val="%1.%2.%3.%4.%5.%6."/>
      <w:lvlJc w:val="left"/>
      <w:pPr>
        <w:ind w:left="5440" w:hanging="1440"/>
      </w:pPr>
    </w:lvl>
    <w:lvl w:ilvl="6">
      <w:start w:val="1"/>
      <w:numFmt w:val="decimal"/>
      <w:lvlText w:val="%1.%2.%3.%4.%5.%6.%7."/>
      <w:lvlJc w:val="left"/>
      <w:pPr>
        <w:ind w:left="6240" w:hanging="1440"/>
      </w:pPr>
    </w:lvl>
    <w:lvl w:ilvl="7">
      <w:start w:val="1"/>
      <w:numFmt w:val="decimal"/>
      <w:lvlText w:val="%1.%2.%3.%4.%5.%6.%7.%8."/>
      <w:lvlJc w:val="left"/>
      <w:pPr>
        <w:ind w:left="7400" w:hanging="1800"/>
      </w:pPr>
    </w:lvl>
    <w:lvl w:ilvl="8">
      <w:start w:val="1"/>
      <w:numFmt w:val="decimal"/>
      <w:lvlText w:val="%1.%2.%3.%4.%5.%6.%7.%8.%9."/>
      <w:lvlJc w:val="left"/>
      <w:pPr>
        <w:ind w:left="8200" w:hanging="1800"/>
      </w:pPr>
    </w:lvl>
  </w:abstractNum>
  <w:abstractNum w:abstractNumId="28" w15:restartNumberingAfterBreak="0">
    <w:nsid w:val="5A0C38A4"/>
    <w:multiLevelType w:val="multilevel"/>
    <w:tmpl w:val="54026204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lvlText w:val="%1.%2."/>
      <w:lvlJc w:val="left"/>
      <w:pPr>
        <w:ind w:left="1720" w:hanging="720"/>
      </w:pPr>
    </w:lvl>
    <w:lvl w:ilvl="2">
      <w:start w:val="1"/>
      <w:numFmt w:val="decimal"/>
      <w:lvlText w:val="%1.%2.%3."/>
      <w:lvlJc w:val="left"/>
      <w:pPr>
        <w:ind w:left="2360" w:hanging="720"/>
      </w:pPr>
    </w:lvl>
    <w:lvl w:ilvl="3">
      <w:start w:val="1"/>
      <w:numFmt w:val="decimal"/>
      <w:lvlText w:val="%1.%2.%3.%4."/>
      <w:lvlJc w:val="left"/>
      <w:pPr>
        <w:ind w:left="3360" w:hanging="1080"/>
      </w:pPr>
    </w:lvl>
    <w:lvl w:ilvl="4">
      <w:start w:val="1"/>
      <w:numFmt w:val="decimal"/>
      <w:lvlText w:val="%1.%2.%3.%4.%5."/>
      <w:lvlJc w:val="left"/>
      <w:pPr>
        <w:ind w:left="4000" w:hanging="1080"/>
      </w:pPr>
    </w:lvl>
    <w:lvl w:ilvl="5">
      <w:start w:val="1"/>
      <w:numFmt w:val="decimal"/>
      <w:lvlText w:val="%1.%2.%3.%4.%5.%6."/>
      <w:lvlJc w:val="left"/>
      <w:pPr>
        <w:ind w:left="5000" w:hanging="1440"/>
      </w:pPr>
    </w:lvl>
    <w:lvl w:ilvl="6">
      <w:start w:val="1"/>
      <w:numFmt w:val="decimal"/>
      <w:lvlText w:val="%1.%2.%3.%4.%5.%6.%7."/>
      <w:lvlJc w:val="left"/>
      <w:pPr>
        <w:ind w:left="5640" w:hanging="1440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29" w15:restartNumberingAfterBreak="0">
    <w:nsid w:val="5CB66EDE"/>
    <w:multiLevelType w:val="multilevel"/>
    <w:tmpl w:val="2B90BB5A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30" w15:restartNumberingAfterBreak="0">
    <w:nsid w:val="5DDB62EE"/>
    <w:multiLevelType w:val="multilevel"/>
    <w:tmpl w:val="BED0B4BE"/>
    <w:lvl w:ilvl="0">
      <w:start w:val="1"/>
      <w:numFmt w:val="decimal"/>
      <w:lvlText w:val="%1."/>
      <w:lvlJc w:val="left"/>
      <w:pPr>
        <w:ind w:left="1056" w:hanging="696"/>
      </w:pPr>
    </w:lvl>
    <w:lvl w:ilvl="1">
      <w:start w:val="1"/>
      <w:numFmt w:val="lowerLetter"/>
      <w:lvlText w:val="%2)"/>
      <w:lvlJc w:val="left"/>
      <w:pPr>
        <w:ind w:left="121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DEE3C4F"/>
    <w:multiLevelType w:val="multilevel"/>
    <w:tmpl w:val="CD54A1E6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32" w15:restartNumberingAfterBreak="0">
    <w:nsid w:val="622F661D"/>
    <w:multiLevelType w:val="multilevel"/>
    <w:tmpl w:val="6E9AAAC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3" w15:restartNumberingAfterBreak="0">
    <w:nsid w:val="62DE2800"/>
    <w:multiLevelType w:val="multilevel"/>
    <w:tmpl w:val="8634F7BC"/>
    <w:lvl w:ilvl="0">
      <w:start w:val="1"/>
      <w:numFmt w:val="upperRoman"/>
      <w:lvlText w:val="%1."/>
      <w:lvlJc w:val="left"/>
      <w:pPr>
        <w:ind w:left="1440" w:hanging="720"/>
      </w:pPr>
    </w:lvl>
    <w:lvl w:ilvl="1">
      <w:start w:val="1"/>
      <w:numFmt w:val="decimal"/>
      <w:lvlText w:val="%2"/>
      <w:lvlJc w:val="left"/>
      <w:pPr>
        <w:ind w:left="2112" w:hanging="672"/>
      </w:pPr>
    </w:lvl>
    <w:lvl w:ilvl="2">
      <w:start w:val="1"/>
      <w:numFmt w:val="decimal"/>
      <w:lvlText w:val="%3."/>
      <w:lvlJc w:val="left"/>
      <w:pPr>
        <w:ind w:left="3024" w:hanging="684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648643E7"/>
    <w:multiLevelType w:val="multilevel"/>
    <w:tmpl w:val="6970583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E114B47"/>
    <w:multiLevelType w:val="multilevel"/>
    <w:tmpl w:val="2AD2407C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  <w:color w:val="000000"/>
      </w:rPr>
    </w:lvl>
  </w:abstractNum>
  <w:abstractNum w:abstractNumId="36" w15:restartNumberingAfterBreak="0">
    <w:nsid w:val="6E2A0DC8"/>
    <w:multiLevelType w:val="multilevel"/>
    <w:tmpl w:val="D080392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)"/>
      <w:lvlJc w:val="left"/>
      <w:pPr>
        <w:ind w:left="1896" w:hanging="456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75076BA8"/>
    <w:multiLevelType w:val="multilevel"/>
    <w:tmpl w:val="C076EA58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38" w15:restartNumberingAfterBreak="0">
    <w:nsid w:val="7B222980"/>
    <w:multiLevelType w:val="multilevel"/>
    <w:tmpl w:val="7B5625B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520" w:hanging="720"/>
      </w:pPr>
      <w:rPr>
        <w:i w:val="0"/>
        <w:iCs w:val="0"/>
      </w:r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num w:numId="1">
    <w:abstractNumId w:val="6"/>
  </w:num>
  <w:num w:numId="2">
    <w:abstractNumId w:val="26"/>
  </w:num>
  <w:num w:numId="3">
    <w:abstractNumId w:val="36"/>
  </w:num>
  <w:num w:numId="4">
    <w:abstractNumId w:val="38"/>
  </w:num>
  <w:num w:numId="5">
    <w:abstractNumId w:val="18"/>
  </w:num>
  <w:num w:numId="6">
    <w:abstractNumId w:val="2"/>
  </w:num>
  <w:num w:numId="7">
    <w:abstractNumId w:val="34"/>
  </w:num>
  <w:num w:numId="8">
    <w:abstractNumId w:val="24"/>
  </w:num>
  <w:num w:numId="9">
    <w:abstractNumId w:val="16"/>
  </w:num>
  <w:num w:numId="10">
    <w:abstractNumId w:val="4"/>
  </w:num>
  <w:num w:numId="11">
    <w:abstractNumId w:val="20"/>
  </w:num>
  <w:num w:numId="12">
    <w:abstractNumId w:val="22"/>
  </w:num>
  <w:num w:numId="13">
    <w:abstractNumId w:val="0"/>
  </w:num>
  <w:num w:numId="14">
    <w:abstractNumId w:val="17"/>
  </w:num>
  <w:num w:numId="15">
    <w:abstractNumId w:val="14"/>
  </w:num>
  <w:num w:numId="16">
    <w:abstractNumId w:val="10"/>
  </w:num>
  <w:num w:numId="17">
    <w:abstractNumId w:val="25"/>
  </w:num>
  <w:num w:numId="18">
    <w:abstractNumId w:val="21"/>
  </w:num>
  <w:num w:numId="19">
    <w:abstractNumId w:val="19"/>
  </w:num>
  <w:num w:numId="20">
    <w:abstractNumId w:val="30"/>
  </w:num>
  <w:num w:numId="21">
    <w:abstractNumId w:val="15"/>
  </w:num>
  <w:num w:numId="22">
    <w:abstractNumId w:val="29"/>
  </w:num>
  <w:num w:numId="23">
    <w:abstractNumId w:val="37"/>
  </w:num>
  <w:num w:numId="24">
    <w:abstractNumId w:val="28"/>
  </w:num>
  <w:num w:numId="25">
    <w:abstractNumId w:val="31"/>
  </w:num>
  <w:num w:numId="26">
    <w:abstractNumId w:val="23"/>
  </w:num>
  <w:num w:numId="27">
    <w:abstractNumId w:val="1"/>
  </w:num>
  <w:num w:numId="28">
    <w:abstractNumId w:val="12"/>
  </w:num>
  <w:num w:numId="29">
    <w:abstractNumId w:val="33"/>
  </w:num>
  <w:num w:numId="30">
    <w:abstractNumId w:val="27"/>
  </w:num>
  <w:num w:numId="31">
    <w:abstractNumId w:val="3"/>
  </w:num>
  <w:num w:numId="32">
    <w:abstractNumId w:val="32"/>
  </w:num>
  <w:num w:numId="33">
    <w:abstractNumId w:val="5"/>
  </w:num>
  <w:num w:numId="34">
    <w:abstractNumId w:val="7"/>
  </w:num>
  <w:num w:numId="35">
    <w:abstractNumId w:val="8"/>
  </w:num>
  <w:num w:numId="36">
    <w:abstractNumId w:val="35"/>
  </w:num>
  <w:num w:numId="37">
    <w:abstractNumId w:val="11"/>
  </w:num>
  <w:num w:numId="38">
    <w:abstractNumId w:val="13"/>
  </w:num>
  <w:num w:numId="3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144"/>
    <w:rsid w:val="00006B64"/>
    <w:rsid w:val="00030EDE"/>
    <w:rsid w:val="00054B1A"/>
    <w:rsid w:val="00077A5C"/>
    <w:rsid w:val="00163AEC"/>
    <w:rsid w:val="00194D90"/>
    <w:rsid w:val="00195AAC"/>
    <w:rsid w:val="001D4898"/>
    <w:rsid w:val="001F4331"/>
    <w:rsid w:val="001F7982"/>
    <w:rsid w:val="002B064C"/>
    <w:rsid w:val="00357580"/>
    <w:rsid w:val="00360C22"/>
    <w:rsid w:val="00387144"/>
    <w:rsid w:val="0039428E"/>
    <w:rsid w:val="003C6BE6"/>
    <w:rsid w:val="003F6727"/>
    <w:rsid w:val="003F79F8"/>
    <w:rsid w:val="00401873"/>
    <w:rsid w:val="004E6581"/>
    <w:rsid w:val="00513B88"/>
    <w:rsid w:val="005E5673"/>
    <w:rsid w:val="006120E3"/>
    <w:rsid w:val="00647F36"/>
    <w:rsid w:val="006D23C6"/>
    <w:rsid w:val="006E6741"/>
    <w:rsid w:val="006F42C9"/>
    <w:rsid w:val="00776B44"/>
    <w:rsid w:val="007F3F94"/>
    <w:rsid w:val="00852C63"/>
    <w:rsid w:val="008B44FB"/>
    <w:rsid w:val="008F7B54"/>
    <w:rsid w:val="00943D6B"/>
    <w:rsid w:val="0097448E"/>
    <w:rsid w:val="009B471B"/>
    <w:rsid w:val="009C46EB"/>
    <w:rsid w:val="00A16D4B"/>
    <w:rsid w:val="00AD038D"/>
    <w:rsid w:val="00B009D4"/>
    <w:rsid w:val="00BB2A0D"/>
    <w:rsid w:val="00C21947"/>
    <w:rsid w:val="00C24F95"/>
    <w:rsid w:val="00C278C8"/>
    <w:rsid w:val="00C4689E"/>
    <w:rsid w:val="00C46DAF"/>
    <w:rsid w:val="00C632FC"/>
    <w:rsid w:val="00CD0C8D"/>
    <w:rsid w:val="00CF68AE"/>
    <w:rsid w:val="00D83B24"/>
    <w:rsid w:val="00DA202F"/>
    <w:rsid w:val="00DA2031"/>
    <w:rsid w:val="00DC6069"/>
    <w:rsid w:val="00E56AD3"/>
    <w:rsid w:val="00E8550F"/>
    <w:rsid w:val="00EC16DC"/>
    <w:rsid w:val="00EC20B1"/>
    <w:rsid w:val="00EE24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6000BF4"/>
  <w15:docId w15:val="{1AB4B1D0-D183-45C9-AF6C-A3CF363853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D83B24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83B24"/>
  </w:style>
  <w:style w:type="paragraph" w:styleId="Stopka">
    <w:name w:val="footer"/>
    <w:basedOn w:val="Normalny"/>
    <w:link w:val="StopkaZnak"/>
    <w:uiPriority w:val="99"/>
    <w:unhideWhenUsed/>
    <w:rsid w:val="00D83B24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83B24"/>
  </w:style>
  <w:style w:type="character" w:styleId="Hipercze">
    <w:name w:val="Hyperlink"/>
    <w:basedOn w:val="Domylnaczcionkaakapitu"/>
    <w:uiPriority w:val="99"/>
    <w:unhideWhenUsed/>
    <w:rsid w:val="00CD0C8D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D0C8D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6D23C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1931</Words>
  <Characters>11590</Characters>
  <Application>Microsoft Office Word</Application>
  <DocSecurity>0</DocSecurity>
  <Lines>96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Pietrzak Helena - ADICT</dc:creator>
  <cp:lastModifiedBy>Kowaszewicz Olga - ADICT</cp:lastModifiedBy>
  <cp:revision>4</cp:revision>
  <dcterms:created xsi:type="dcterms:W3CDTF">2026-02-12T09:22:00Z</dcterms:created>
  <dcterms:modified xsi:type="dcterms:W3CDTF">2026-02-12T09:25:00Z</dcterms:modified>
</cp:coreProperties>
</file>